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317BB" w14:textId="7B47A215" w:rsidR="004B3114" w:rsidRDefault="004B3114" w:rsidP="004B3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E2ADA">
        <w:rPr>
          <w:b/>
          <w:noProof/>
          <w:sz w:val="24"/>
        </w:rPr>
        <w:t>24</w:t>
      </w:r>
      <w:r w:rsidR="005E2ADA">
        <w:rPr>
          <w:b/>
          <w:noProof/>
          <w:sz w:val="24"/>
        </w:rPr>
        <w:t>0045</w:t>
      </w:r>
    </w:p>
    <w:p w14:paraId="61C24FD3" w14:textId="77777777" w:rsidR="004B3114" w:rsidRDefault="004B3114" w:rsidP="004B31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90FD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A2715">
        <w:rPr>
          <w:rFonts w:ascii="Arial" w:hAnsi="Arial" w:cs="Arial"/>
          <w:b/>
          <w:bCs/>
          <w:lang w:val="en-US"/>
        </w:rPr>
        <w:t>ZTE</w:t>
      </w:r>
    </w:p>
    <w:p w14:paraId="18BE02D5" w14:textId="65CE73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B3114">
        <w:rPr>
          <w:rFonts w:ascii="Arial" w:hAnsi="Arial" w:cs="Arial"/>
          <w:b/>
          <w:bCs/>
          <w:lang w:val="en-US"/>
        </w:rPr>
        <w:t>Analysis on Solutions for Shared NF Profile</w:t>
      </w:r>
    </w:p>
    <w:p w14:paraId="4ED68054" w14:textId="5FC552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E2ADA">
        <w:rPr>
          <w:rFonts w:ascii="Arial" w:hAnsi="Arial" w:cs="Arial"/>
          <w:b/>
          <w:bCs/>
          <w:lang w:val="en-US"/>
        </w:rPr>
        <w:t>6.1.16</w:t>
      </w:r>
      <w:bookmarkStart w:id="0" w:name="_GoBack"/>
      <w:bookmarkEnd w:id="0"/>
    </w:p>
    <w:p w14:paraId="16060915" w14:textId="4AFC87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A2715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1370791E" w:rsidR="001E41F3" w:rsidRPr="008B4F06" w:rsidRDefault="008B4F06" w:rsidP="008B4F06">
      <w:pPr>
        <w:pStyle w:val="Heading1"/>
        <w:keepLines w:val="0"/>
        <w:pBdr>
          <w:top w:val="none" w:sz="0" w:space="0" w:color="auto"/>
        </w:pBdr>
        <w:spacing w:before="0" w:after="240"/>
        <w:ind w:left="720" w:right="284" w:hanging="720"/>
        <w:rPr>
          <w:sz w:val="32"/>
        </w:rPr>
      </w:pPr>
      <w:r>
        <w:rPr>
          <w:sz w:val="32"/>
        </w:rPr>
        <w:t>1.</w:t>
      </w:r>
      <w:r>
        <w:rPr>
          <w:sz w:val="32"/>
        </w:rPr>
        <w:tab/>
      </w:r>
      <w:r w:rsidR="00CD2478" w:rsidRPr="008B4F06">
        <w:rPr>
          <w:sz w:val="32"/>
        </w:rPr>
        <w:t>Introduction</w:t>
      </w:r>
    </w:p>
    <w:p w14:paraId="5B04B90F" w14:textId="3DA5B1E9" w:rsidR="00FD52CB" w:rsidRDefault="00FD52CB" w:rsidP="00BD0C75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The CT4 study item </w:t>
      </w:r>
      <w:proofErr w:type="spellStart"/>
      <w:r>
        <w:rPr>
          <w:lang w:val="en-US" w:eastAsia="zh-CN"/>
        </w:rPr>
        <w:t>FS_NRFe</w:t>
      </w:r>
      <w:proofErr w:type="spellEnd"/>
      <w:r>
        <w:rPr>
          <w:lang w:val="en-US" w:eastAsia="zh-CN"/>
        </w:rPr>
        <w:t xml:space="preserve"> has reached a basic </w:t>
      </w:r>
      <w:r w:rsidR="00136893">
        <w:rPr>
          <w:lang w:val="en-US" w:eastAsia="zh-CN"/>
        </w:rPr>
        <w:t>agreement</w:t>
      </w:r>
      <w:r>
        <w:rPr>
          <w:lang w:val="en-US" w:eastAsia="zh-CN"/>
        </w:rPr>
        <w:t xml:space="preserve"> that a common profile data can be shared within an NF Set, or by multiple NFs </w:t>
      </w:r>
      <w:r w:rsidR="00E648FF">
        <w:rPr>
          <w:lang w:val="en-US" w:eastAsia="zh-CN"/>
        </w:rPr>
        <w:t xml:space="preserve">not </w:t>
      </w:r>
      <w:r w:rsidR="001C15AF">
        <w:rPr>
          <w:rFonts w:hint="eastAsia"/>
          <w:lang w:val="en-US" w:eastAsia="zh-CN"/>
        </w:rPr>
        <w:t>belonging</w:t>
      </w:r>
      <w:r w:rsidR="001C15AF">
        <w:rPr>
          <w:lang w:val="en-US" w:eastAsia="zh-CN"/>
        </w:rPr>
        <w:t xml:space="preserve"> to</w:t>
      </w:r>
      <w:r>
        <w:rPr>
          <w:lang w:val="en-US" w:eastAsia="zh-CN"/>
        </w:rPr>
        <w:t xml:space="preserve"> </w:t>
      </w:r>
      <w:r w:rsidR="00E648FF">
        <w:rPr>
          <w:lang w:val="en-US" w:eastAsia="zh-CN"/>
        </w:rPr>
        <w:t>same</w:t>
      </w:r>
      <w:r>
        <w:rPr>
          <w:lang w:val="en-US" w:eastAsia="zh-CN"/>
        </w:rPr>
        <w:t xml:space="preserve"> NF Set</w:t>
      </w:r>
      <w:r w:rsidR="00186CE6">
        <w:rPr>
          <w:lang w:val="en-US" w:eastAsia="zh-CN"/>
        </w:rPr>
        <w:t>.</w:t>
      </w:r>
    </w:p>
    <w:p w14:paraId="092504DE" w14:textId="3C75D067" w:rsidR="00186CE6" w:rsidRDefault="00072DF5" w:rsidP="00CD2478">
      <w:pPr>
        <w:rPr>
          <w:lang w:val="en-US" w:eastAsia="zh-CN"/>
        </w:rPr>
      </w:pPr>
      <w:r>
        <w:rPr>
          <w:lang w:val="en-US" w:eastAsia="zh-CN"/>
        </w:rPr>
        <w:t>In CT4#119 Chicago meeting, s</w:t>
      </w:r>
      <w:r w:rsidR="00186CE6">
        <w:rPr>
          <w:lang w:val="en-US" w:eastAsia="zh-CN"/>
        </w:rPr>
        <w:t xml:space="preserve">everal </w:t>
      </w:r>
      <w:r w:rsidR="00D93F4D">
        <w:rPr>
          <w:lang w:val="en-US" w:eastAsia="zh-CN"/>
        </w:rPr>
        <w:t>so</w:t>
      </w:r>
      <w:r>
        <w:rPr>
          <w:lang w:val="en-US" w:eastAsia="zh-CN"/>
        </w:rPr>
        <w:t>lutions were proposed, with some differen</w:t>
      </w:r>
      <w:r w:rsidR="000F306E">
        <w:rPr>
          <w:lang w:val="en-US" w:eastAsia="zh-CN"/>
        </w:rPr>
        <w:t>ce</w:t>
      </w:r>
      <w:r>
        <w:rPr>
          <w:lang w:val="en-US" w:eastAsia="zh-CN"/>
        </w:rPr>
        <w:t>s</w:t>
      </w:r>
      <w:r w:rsidR="00D93F4D">
        <w:rPr>
          <w:lang w:val="en-US" w:eastAsia="zh-CN"/>
        </w:rPr>
        <w:t>:</w:t>
      </w:r>
    </w:p>
    <w:tbl>
      <w:tblPr>
        <w:tblW w:w="9512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345"/>
        <w:gridCol w:w="6277"/>
        <w:gridCol w:w="1890"/>
      </w:tblGrid>
      <w:tr w:rsidR="00D93F4D" w14:paraId="6933AFEC" w14:textId="77777777" w:rsidTr="00D93F4D">
        <w:trPr>
          <w:trHeight w:val="20"/>
        </w:trPr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4B026" w14:textId="1FDE931A" w:rsidR="00D93F4D" w:rsidRPr="003E4905" w:rsidRDefault="00D93F4D" w:rsidP="004D46E1">
            <w:pPr>
              <w:rPr>
                <w:rFonts w:ascii="Arial" w:hAnsi="Arial" w:cs="Arial"/>
                <w:lang w:val="en-US"/>
              </w:rPr>
            </w:pPr>
            <w:commentRangeStart w:id="1"/>
            <w:r w:rsidRPr="003E4905">
              <w:rPr>
                <w:rFonts w:ascii="Arial" w:hAnsi="Arial" w:cs="Arial"/>
                <w:lang w:val="en-US"/>
              </w:rPr>
              <w:t>C4-235545</w:t>
            </w:r>
            <w:commentRangeEnd w:id="1"/>
            <w:r w:rsidR="00BC76F9">
              <w:rPr>
                <w:rStyle w:val="CommentReference"/>
              </w:rPr>
              <w:commentReference w:id="1"/>
            </w:r>
          </w:p>
        </w:tc>
        <w:tc>
          <w:tcPr>
            <w:tcW w:w="6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69412" w14:textId="77777777" w:rsidR="00D93F4D" w:rsidRDefault="00D93F4D" w:rsidP="004D46E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29.510 0905 Rel-18 Shared Data in </w:t>
            </w:r>
            <w:proofErr w:type="spellStart"/>
            <w:r>
              <w:rPr>
                <w:rFonts w:ascii="Arial" w:hAnsi="Arial" w:cs="Arial"/>
                <w:lang w:val="en-US"/>
              </w:rPr>
              <w:t>Nnrf_NFManagement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>
              <w:rPr>
                <w:rFonts w:ascii="Arial" w:hAnsi="Arial" w:cs="Arial"/>
                <w:lang w:val="en-US"/>
              </w:rPr>
              <w:t>Nnrf_NFDiscovery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APIs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B5075" w14:textId="77777777" w:rsidR="00D93F4D" w:rsidRDefault="00D93F4D" w:rsidP="004D46E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Samsung, AT&amp;T</w:t>
            </w:r>
          </w:p>
        </w:tc>
      </w:tr>
      <w:tr w:rsidR="00D93F4D" w14:paraId="6A0D4FA1" w14:textId="77777777" w:rsidTr="00D93F4D">
        <w:trPr>
          <w:trHeight w:val="2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4EFC" w14:textId="6E48F8CC" w:rsidR="00D93F4D" w:rsidRPr="003E4905" w:rsidRDefault="00D93F4D" w:rsidP="004D46E1">
            <w:pPr>
              <w:rPr>
                <w:rFonts w:ascii="Arial" w:hAnsi="Arial" w:cs="Arial"/>
                <w:lang w:val="en-US"/>
              </w:rPr>
            </w:pPr>
            <w:r w:rsidRPr="003E4905">
              <w:rPr>
                <w:rFonts w:ascii="Arial" w:hAnsi="Arial" w:cs="Arial"/>
                <w:lang w:val="en-US"/>
              </w:rPr>
              <w:t>C4-235546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E5C0" w14:textId="77777777" w:rsidR="00D93F4D" w:rsidRPr="00D93F4D" w:rsidRDefault="00D93F4D" w:rsidP="004D46E1">
            <w:pPr>
              <w:rPr>
                <w:rFonts w:ascii="Arial" w:hAnsi="Arial" w:cs="Arial"/>
                <w:lang w:val="en-US"/>
              </w:rPr>
            </w:pPr>
            <w:r w:rsidRPr="00D93F4D">
              <w:rPr>
                <w:rFonts w:ascii="Arial" w:hAnsi="Arial" w:cs="Arial"/>
                <w:lang w:val="en-US"/>
              </w:rPr>
              <w:t>CR 29.510 0924 Rel-18 Shared NF Profile Handling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C62D" w14:textId="77777777" w:rsidR="00D93F4D" w:rsidRPr="00D93F4D" w:rsidRDefault="00D93F4D" w:rsidP="004D46E1">
            <w:pPr>
              <w:rPr>
                <w:rFonts w:ascii="Arial" w:hAnsi="Arial" w:cs="Arial"/>
                <w:lang w:val="en-US"/>
              </w:rPr>
            </w:pPr>
            <w:r w:rsidRPr="00D93F4D">
              <w:rPr>
                <w:rFonts w:ascii="Arial" w:hAnsi="Arial" w:cs="Arial"/>
                <w:lang w:val="en-US"/>
              </w:rPr>
              <w:t>ZTE</w:t>
            </w:r>
          </w:p>
        </w:tc>
      </w:tr>
      <w:tr w:rsidR="00D93F4D" w14:paraId="18C6BF63" w14:textId="77777777" w:rsidTr="00D93F4D">
        <w:trPr>
          <w:trHeight w:val="2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44B7" w14:textId="6E5DA36E" w:rsidR="00D93F4D" w:rsidRPr="003E4905" w:rsidRDefault="00D93F4D" w:rsidP="004D46E1">
            <w:pPr>
              <w:rPr>
                <w:rFonts w:ascii="Arial" w:hAnsi="Arial" w:cs="Arial"/>
                <w:lang w:val="en-US"/>
              </w:rPr>
            </w:pPr>
            <w:r w:rsidRPr="003E4905">
              <w:rPr>
                <w:rFonts w:ascii="Arial" w:hAnsi="Arial" w:cs="Arial"/>
                <w:lang w:val="en-US"/>
              </w:rPr>
              <w:t>C4-235406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F479" w14:textId="77777777" w:rsidR="00D93F4D" w:rsidRPr="00D93F4D" w:rsidRDefault="00D93F4D" w:rsidP="004D46E1">
            <w:pPr>
              <w:rPr>
                <w:rFonts w:ascii="Arial" w:hAnsi="Arial" w:cs="Arial"/>
                <w:lang w:val="en-US"/>
              </w:rPr>
            </w:pPr>
            <w:r w:rsidRPr="00D93F4D">
              <w:rPr>
                <w:rFonts w:ascii="Arial" w:hAnsi="Arial" w:cs="Arial"/>
                <w:lang w:val="en-US"/>
              </w:rPr>
              <w:t>CR 29.510 0939 Rel-18 Support for Set Level Shared Data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B78D" w14:textId="77777777" w:rsidR="00D93F4D" w:rsidRPr="00D93F4D" w:rsidRDefault="00D93F4D" w:rsidP="004D46E1">
            <w:pPr>
              <w:rPr>
                <w:rFonts w:ascii="Arial" w:hAnsi="Arial" w:cs="Arial"/>
                <w:lang w:val="en-US"/>
              </w:rPr>
            </w:pPr>
            <w:r w:rsidRPr="00D93F4D">
              <w:rPr>
                <w:rFonts w:ascii="Arial" w:hAnsi="Arial" w:cs="Arial"/>
                <w:lang w:val="en-US"/>
              </w:rPr>
              <w:t>Huawei</w:t>
            </w:r>
          </w:p>
        </w:tc>
      </w:tr>
      <w:tr w:rsidR="00D93F4D" w14:paraId="62E2B0AD" w14:textId="77777777" w:rsidTr="00D93F4D">
        <w:trPr>
          <w:trHeight w:val="2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BADFE" w14:textId="38F96765" w:rsidR="00D93F4D" w:rsidRPr="003E4905" w:rsidRDefault="00D93F4D" w:rsidP="004D46E1">
            <w:pPr>
              <w:rPr>
                <w:rFonts w:ascii="Arial" w:hAnsi="Arial" w:cs="Arial"/>
                <w:lang w:val="en-US"/>
              </w:rPr>
            </w:pPr>
            <w:r w:rsidRPr="003E4905">
              <w:rPr>
                <w:rFonts w:ascii="Arial" w:hAnsi="Arial" w:cs="Arial"/>
                <w:lang w:val="en-US"/>
              </w:rPr>
              <w:t>C4-235407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B075" w14:textId="77777777" w:rsidR="00D93F4D" w:rsidRPr="00D93F4D" w:rsidRDefault="00D93F4D" w:rsidP="004D46E1">
            <w:pPr>
              <w:rPr>
                <w:rFonts w:ascii="Arial" w:hAnsi="Arial" w:cs="Arial"/>
                <w:lang w:val="en-US"/>
              </w:rPr>
            </w:pPr>
            <w:r w:rsidRPr="00D93F4D">
              <w:rPr>
                <w:rFonts w:ascii="Arial" w:hAnsi="Arial" w:cs="Arial"/>
                <w:lang w:val="en-US"/>
              </w:rPr>
              <w:t>CR 29.510 0940 Rel-18 Support for Shared Data across NFs not belong to an NF-Set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4168" w14:textId="77777777" w:rsidR="00D93F4D" w:rsidRPr="00D93F4D" w:rsidRDefault="00D93F4D" w:rsidP="004D46E1">
            <w:pPr>
              <w:rPr>
                <w:rFonts w:ascii="Arial" w:hAnsi="Arial" w:cs="Arial"/>
                <w:lang w:val="en-US"/>
              </w:rPr>
            </w:pPr>
            <w:r w:rsidRPr="00D93F4D">
              <w:rPr>
                <w:rFonts w:ascii="Arial" w:hAnsi="Arial" w:cs="Arial"/>
                <w:lang w:val="en-US"/>
              </w:rPr>
              <w:t>Huawei</w:t>
            </w:r>
          </w:p>
        </w:tc>
      </w:tr>
    </w:tbl>
    <w:p w14:paraId="5AE9BFB0" w14:textId="77777777" w:rsidR="008A394F" w:rsidRDefault="008A394F" w:rsidP="00CD2478">
      <w:pPr>
        <w:rPr>
          <w:lang w:val="en-US" w:eastAsia="zh-CN"/>
        </w:rPr>
      </w:pPr>
    </w:p>
    <w:p w14:paraId="575B2F6B" w14:textId="3A3A56E3" w:rsidR="009F7676" w:rsidRPr="00214AB4" w:rsidRDefault="00C0082A" w:rsidP="00CD2478">
      <w:pPr>
        <w:rPr>
          <w:lang w:val="en-US" w:eastAsia="zh-CN"/>
        </w:rPr>
      </w:pPr>
      <w:r w:rsidRPr="00214AB4"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r w:rsidR="0081664B">
        <w:rPr>
          <w:lang w:val="en-US" w:eastAsia="zh-CN"/>
        </w:rPr>
        <w:t>discussion paper</w:t>
      </w:r>
      <w:r>
        <w:rPr>
          <w:lang w:val="en-US" w:eastAsia="zh-CN"/>
        </w:rPr>
        <w:t xml:space="preserve"> </w:t>
      </w:r>
      <w:r w:rsidR="0074786C">
        <w:rPr>
          <w:lang w:val="en-US" w:eastAsia="zh-CN"/>
        </w:rPr>
        <w:t>provide</w:t>
      </w:r>
      <w:r w:rsidR="0081664B">
        <w:rPr>
          <w:lang w:val="en-US" w:eastAsia="zh-CN"/>
        </w:rPr>
        <w:t>s some</w:t>
      </w:r>
      <w:r>
        <w:rPr>
          <w:lang w:val="en-US" w:eastAsia="zh-CN"/>
        </w:rPr>
        <w:t xml:space="preserve"> analysis on </w:t>
      </w:r>
      <w:r w:rsidR="0081664B">
        <w:rPr>
          <w:lang w:val="en-US" w:eastAsia="zh-CN"/>
        </w:rPr>
        <w:t xml:space="preserve">the </w:t>
      </w:r>
      <w:r w:rsidR="0074786C">
        <w:rPr>
          <w:lang w:val="en-US" w:eastAsia="zh-CN"/>
        </w:rPr>
        <w:t xml:space="preserve">above solutions from </w:t>
      </w:r>
      <w:r w:rsidR="00ED6224">
        <w:rPr>
          <w:lang w:val="en-US" w:eastAsia="zh-CN"/>
        </w:rPr>
        <w:t xml:space="preserve">multiple </w:t>
      </w:r>
      <w:r w:rsidR="0074786C">
        <w:rPr>
          <w:lang w:val="en-US" w:eastAsia="zh-CN"/>
        </w:rPr>
        <w:t>aspects</w:t>
      </w:r>
      <w:r w:rsidR="00ED6224">
        <w:rPr>
          <w:lang w:val="en-US" w:eastAsia="zh-CN"/>
        </w:rPr>
        <w:t>, so as to provide more thought for final decision on the solution</w:t>
      </w:r>
      <w:r w:rsidR="00060914">
        <w:rPr>
          <w:lang w:val="en-US" w:eastAsia="zh-CN"/>
        </w:rPr>
        <w:t>.</w:t>
      </w:r>
    </w:p>
    <w:p w14:paraId="4B17D139" w14:textId="1E2550A2" w:rsidR="00CD2478" w:rsidRPr="008B4F06" w:rsidRDefault="008B4F06" w:rsidP="008B4F06">
      <w:pPr>
        <w:pStyle w:val="Heading1"/>
        <w:keepLines w:val="0"/>
        <w:pBdr>
          <w:top w:val="none" w:sz="0" w:space="0" w:color="auto"/>
        </w:pBdr>
        <w:spacing w:before="0" w:after="240"/>
        <w:ind w:left="720" w:right="284" w:hanging="720"/>
        <w:rPr>
          <w:sz w:val="32"/>
        </w:rPr>
      </w:pPr>
      <w:r>
        <w:rPr>
          <w:sz w:val="32"/>
        </w:rPr>
        <w:t>2.</w:t>
      </w:r>
      <w:r>
        <w:rPr>
          <w:sz w:val="32"/>
        </w:rPr>
        <w:tab/>
      </w:r>
      <w:r w:rsidR="00B85E3D">
        <w:rPr>
          <w:sz w:val="32"/>
        </w:rPr>
        <w:t>Solution Compar</w:t>
      </w:r>
      <w:r w:rsidR="00852C2C">
        <w:rPr>
          <w:sz w:val="32"/>
        </w:rPr>
        <w:t>e</w:t>
      </w:r>
    </w:p>
    <w:p w14:paraId="3079D0C5" w14:textId="6A6E1A39" w:rsidR="002F131A" w:rsidRDefault="002F131A" w:rsidP="00CD2478">
      <w:pPr>
        <w:rPr>
          <w:lang w:val="en-US" w:eastAsia="zh-CN"/>
        </w:rPr>
      </w:pPr>
      <w:r>
        <w:rPr>
          <w:lang w:val="en-US" w:eastAsia="zh-CN"/>
        </w:rPr>
        <w:t>The table below provides detail analysis on the indicated solutions:</w:t>
      </w:r>
    </w:p>
    <w:tbl>
      <w:tblPr>
        <w:tblStyle w:val="TableGrid"/>
        <w:tblW w:w="9701" w:type="dxa"/>
        <w:tblLayout w:type="fixed"/>
        <w:tblLook w:val="04A0" w:firstRow="1" w:lastRow="0" w:firstColumn="1" w:lastColumn="0" w:noHBand="0" w:noVBand="1"/>
      </w:tblPr>
      <w:tblGrid>
        <w:gridCol w:w="1548"/>
        <w:gridCol w:w="2610"/>
        <w:gridCol w:w="2663"/>
        <w:gridCol w:w="2880"/>
      </w:tblGrid>
      <w:tr w:rsidR="000A65C6" w:rsidRPr="00BA312B" w14:paraId="34D9E38F" w14:textId="77777777" w:rsidTr="00B12CB0">
        <w:tc>
          <w:tcPr>
            <w:tcW w:w="1548" w:type="dxa"/>
          </w:tcPr>
          <w:p w14:paraId="67710B95" w14:textId="77777777" w:rsidR="002F131A" w:rsidRPr="00BA312B" w:rsidRDefault="002F131A" w:rsidP="00BD0C7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2610" w:type="dxa"/>
          </w:tcPr>
          <w:p w14:paraId="76D64757" w14:textId="15B2DDF1" w:rsidR="002F131A" w:rsidRPr="00BA312B" w:rsidRDefault="002F131A" w:rsidP="00BD0C75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Nokia Solution</w:t>
            </w:r>
          </w:p>
        </w:tc>
        <w:tc>
          <w:tcPr>
            <w:tcW w:w="2663" w:type="dxa"/>
          </w:tcPr>
          <w:p w14:paraId="157BCA3F" w14:textId="07D323C9" w:rsidR="002F131A" w:rsidRPr="00BA312B" w:rsidRDefault="002F131A" w:rsidP="00BD0C75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ZTE Solution</w:t>
            </w:r>
          </w:p>
        </w:tc>
        <w:tc>
          <w:tcPr>
            <w:tcW w:w="2880" w:type="dxa"/>
          </w:tcPr>
          <w:p w14:paraId="7BA600E9" w14:textId="77777777" w:rsidR="002F131A" w:rsidRDefault="002F131A" w:rsidP="00BD0C75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Huawei Solution</w:t>
            </w:r>
          </w:p>
          <w:p w14:paraId="490A8D41" w14:textId="2A7DEEBF" w:rsidR="00A36155" w:rsidRPr="00BA312B" w:rsidRDefault="00A36155" w:rsidP="00BD0C75">
            <w:pPr>
              <w:spacing w:after="120"/>
              <w:rPr>
                <w:b/>
                <w:lang w:val="en-US" w:eastAsia="zh-CN"/>
              </w:rPr>
            </w:pPr>
            <w:r>
              <w:t>[</w:t>
            </w:r>
            <w:r>
              <w:rPr>
                <w:highlight w:val="yellow"/>
              </w:rPr>
              <w:t>NOTE</w:t>
            </w:r>
            <w:r w:rsidRPr="009274DA">
              <w:rPr>
                <w:highlight w:val="yellow"/>
              </w:rPr>
              <w:t> 1</w:t>
            </w:r>
            <w:r>
              <w:t>]</w:t>
            </w:r>
          </w:p>
        </w:tc>
      </w:tr>
      <w:tr w:rsidR="000A65C6" w14:paraId="00CBC58B" w14:textId="77777777" w:rsidTr="00B12CB0">
        <w:tc>
          <w:tcPr>
            <w:tcW w:w="1548" w:type="dxa"/>
          </w:tcPr>
          <w:p w14:paraId="25FBC2D6" w14:textId="35E6992D" w:rsidR="002F131A" w:rsidRPr="00BA312B" w:rsidRDefault="00B05983" w:rsidP="00BD0C75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 xml:space="preserve">1. </w:t>
            </w:r>
            <w:r w:rsidR="00794FA9" w:rsidRPr="00BA312B">
              <w:rPr>
                <w:b/>
                <w:lang w:val="en-US" w:eastAsia="zh-CN"/>
              </w:rPr>
              <w:t>resource definition</w:t>
            </w:r>
          </w:p>
        </w:tc>
        <w:tc>
          <w:tcPr>
            <w:tcW w:w="2610" w:type="dxa"/>
          </w:tcPr>
          <w:p w14:paraId="428DEE6F" w14:textId="0CC32453" w:rsidR="002F131A" w:rsidRDefault="006F22ED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new </w:t>
            </w:r>
            <w:r w:rsidR="00BD0C75">
              <w:rPr>
                <w:lang w:val="en-US" w:eastAsia="zh-CN"/>
              </w:rPr>
              <w:t>resource</w:t>
            </w:r>
            <w:r w:rsidR="0013267A">
              <w:rPr>
                <w:lang w:val="en-US" w:eastAsia="zh-CN"/>
              </w:rPr>
              <w:t xml:space="preserve"> </w:t>
            </w:r>
            <w:r w:rsidR="00403ED7">
              <w:rPr>
                <w:lang w:val="en-US" w:eastAsia="zh-CN"/>
              </w:rPr>
              <w:t>i</w:t>
            </w:r>
            <w:r w:rsidR="0013267A">
              <w:rPr>
                <w:lang w:val="en-US" w:eastAsia="zh-CN"/>
              </w:rPr>
              <w:t xml:space="preserve">n </w:t>
            </w:r>
            <w:proofErr w:type="spellStart"/>
            <w:r w:rsidR="0013267A">
              <w:rPr>
                <w:lang w:val="en-US" w:eastAsia="zh-CN"/>
              </w:rPr>
              <w:t>NFManagement</w:t>
            </w:r>
            <w:proofErr w:type="spellEnd"/>
            <w:r w:rsidR="0013267A">
              <w:rPr>
                <w:lang w:val="en-US" w:eastAsia="zh-CN"/>
              </w:rPr>
              <w:t xml:space="preserve"> API</w:t>
            </w:r>
            <w:r w:rsidR="00BD0C75">
              <w:rPr>
                <w:lang w:val="en-US" w:eastAsia="zh-CN"/>
              </w:rPr>
              <w:t>:</w:t>
            </w:r>
          </w:p>
          <w:p w14:paraId="320A94DC" w14:textId="77777777" w:rsidR="00BD0C75" w:rsidRDefault="00481840" w:rsidP="00BD0C75">
            <w:pPr>
              <w:spacing w:after="120"/>
            </w:pPr>
            <w:r w:rsidRPr="00481840">
              <w:rPr>
                <w:highlight w:val="cyan"/>
              </w:rPr>
              <w:t>/shared-data/{</w:t>
            </w:r>
            <w:proofErr w:type="spellStart"/>
            <w:r w:rsidRPr="00481840">
              <w:rPr>
                <w:highlight w:val="cyan"/>
              </w:rPr>
              <w:t>sharedDataId</w:t>
            </w:r>
            <w:proofErr w:type="spellEnd"/>
            <w:r w:rsidRPr="00481840">
              <w:rPr>
                <w:highlight w:val="cyan"/>
              </w:rPr>
              <w:t>}</w:t>
            </w:r>
          </w:p>
          <w:p w14:paraId="5926298E" w14:textId="089311BD" w:rsidR="0013267A" w:rsidRDefault="0013267A" w:rsidP="00BD0C75">
            <w:pPr>
              <w:spacing w:after="120"/>
            </w:pPr>
            <w:r>
              <w:t xml:space="preserve">new resource </w:t>
            </w:r>
            <w:r w:rsidR="00403ED7">
              <w:t>i</w:t>
            </w:r>
            <w:r>
              <w:t xml:space="preserve">n </w:t>
            </w:r>
            <w:proofErr w:type="spellStart"/>
            <w:r>
              <w:t>NFDiscovery</w:t>
            </w:r>
            <w:proofErr w:type="spellEnd"/>
            <w:r>
              <w:t xml:space="preserve"> API:</w:t>
            </w:r>
          </w:p>
          <w:p w14:paraId="794A0478" w14:textId="77777777" w:rsidR="0013267A" w:rsidRPr="00D6048D" w:rsidRDefault="00D6048D" w:rsidP="00BD0C75">
            <w:pPr>
              <w:spacing w:after="120"/>
              <w:rPr>
                <w:highlight w:val="cyan"/>
              </w:rPr>
            </w:pPr>
            <w:r w:rsidRPr="00D6048D">
              <w:rPr>
                <w:highlight w:val="cyan"/>
              </w:rPr>
              <w:t>/shared-data</w:t>
            </w:r>
          </w:p>
          <w:p w14:paraId="797CA5DF" w14:textId="77777777" w:rsidR="00D6048D" w:rsidRPr="00D6048D" w:rsidRDefault="00D6048D" w:rsidP="00BD0C75">
            <w:pPr>
              <w:spacing w:after="120"/>
              <w:rPr>
                <w:highlight w:val="cyan"/>
              </w:rPr>
            </w:pPr>
            <w:r w:rsidRPr="00D6048D">
              <w:rPr>
                <w:highlight w:val="cyan"/>
              </w:rPr>
              <w:t>/shared-data/{</w:t>
            </w:r>
            <w:proofErr w:type="spellStart"/>
            <w:r w:rsidRPr="00D6048D">
              <w:rPr>
                <w:highlight w:val="cyan"/>
              </w:rPr>
              <w:t>sharedDataId</w:t>
            </w:r>
            <w:proofErr w:type="spellEnd"/>
            <w:r w:rsidRPr="00D6048D">
              <w:rPr>
                <w:highlight w:val="cyan"/>
              </w:rPr>
              <w:t>}</w:t>
            </w:r>
          </w:p>
          <w:p w14:paraId="32C76AD5" w14:textId="77777777" w:rsidR="00D6048D" w:rsidRPr="00D6048D" w:rsidRDefault="00D6048D" w:rsidP="00BD0C75">
            <w:pPr>
              <w:spacing w:after="120"/>
              <w:rPr>
                <w:highlight w:val="cyan"/>
              </w:rPr>
            </w:pPr>
            <w:r w:rsidRPr="00D6048D">
              <w:rPr>
                <w:highlight w:val="cyan"/>
              </w:rPr>
              <w:t>/shared-data-subscriptions</w:t>
            </w:r>
          </w:p>
          <w:p w14:paraId="466E5612" w14:textId="05A48D8C" w:rsidR="00D6048D" w:rsidRDefault="00D6048D" w:rsidP="00BD0C75">
            <w:pPr>
              <w:spacing w:after="120"/>
              <w:rPr>
                <w:lang w:val="en-US" w:eastAsia="zh-CN"/>
              </w:rPr>
            </w:pPr>
            <w:r w:rsidRPr="00D6048D">
              <w:rPr>
                <w:highlight w:val="cyan"/>
              </w:rPr>
              <w:t>/shared-data-subscriptions/{</w:t>
            </w:r>
            <w:proofErr w:type="spellStart"/>
            <w:r w:rsidRPr="00D6048D">
              <w:rPr>
                <w:highlight w:val="cyan"/>
              </w:rPr>
              <w:t>subscriptionID</w:t>
            </w:r>
            <w:proofErr w:type="spellEnd"/>
            <w:r w:rsidRPr="00D6048D">
              <w:rPr>
                <w:highlight w:val="cyan"/>
              </w:rPr>
              <w:t>}</w:t>
            </w:r>
          </w:p>
        </w:tc>
        <w:tc>
          <w:tcPr>
            <w:tcW w:w="2663" w:type="dxa"/>
          </w:tcPr>
          <w:p w14:paraId="1F758EC5" w14:textId="77777777" w:rsidR="002F131A" w:rsidRDefault="006F22ED" w:rsidP="00BD0C75">
            <w:pPr>
              <w:spacing w:after="120"/>
              <w:rPr>
                <w:lang w:val="en-US" w:eastAsia="zh-CN"/>
              </w:rPr>
            </w:pPr>
            <w:commentRangeStart w:id="2"/>
            <w:r>
              <w:rPr>
                <w:lang w:val="en-US" w:eastAsia="zh-CN"/>
              </w:rPr>
              <w:t>re-use existing resource</w:t>
            </w:r>
            <w:commentRangeEnd w:id="2"/>
            <w:r w:rsidR="004B33F2">
              <w:rPr>
                <w:rStyle w:val="CommentReference"/>
              </w:rPr>
              <w:commentReference w:id="2"/>
            </w:r>
            <w:r w:rsidR="00481840">
              <w:rPr>
                <w:lang w:val="en-US" w:eastAsia="zh-CN"/>
              </w:rPr>
              <w:t>:</w:t>
            </w:r>
          </w:p>
          <w:p w14:paraId="11E8D193" w14:textId="526689C8" w:rsidR="00481840" w:rsidRDefault="00E055C6" w:rsidP="00BD0C75">
            <w:pPr>
              <w:spacing w:after="120"/>
              <w:rPr>
                <w:lang w:val="en-US" w:eastAsia="zh-CN"/>
              </w:rPr>
            </w:pPr>
            <w:r w:rsidRPr="00E055C6">
              <w:rPr>
                <w:highlight w:val="cyan"/>
              </w:rPr>
              <w:t>/</w:t>
            </w:r>
            <w:proofErr w:type="spellStart"/>
            <w:r w:rsidRPr="00E055C6">
              <w:rPr>
                <w:highlight w:val="cyan"/>
              </w:rPr>
              <w:t>nf</w:t>
            </w:r>
            <w:proofErr w:type="spellEnd"/>
            <w:r w:rsidRPr="00E055C6">
              <w:rPr>
                <w:highlight w:val="cyan"/>
              </w:rPr>
              <w:t>-instances/{</w:t>
            </w:r>
            <w:proofErr w:type="spellStart"/>
            <w:r w:rsidRPr="00E055C6">
              <w:rPr>
                <w:highlight w:val="cyan"/>
              </w:rPr>
              <w:t>nfInstanceID</w:t>
            </w:r>
            <w:proofErr w:type="spellEnd"/>
            <w:r w:rsidRPr="00E055C6">
              <w:rPr>
                <w:highlight w:val="cyan"/>
              </w:rPr>
              <w:t>}</w:t>
            </w:r>
          </w:p>
        </w:tc>
        <w:tc>
          <w:tcPr>
            <w:tcW w:w="2880" w:type="dxa"/>
          </w:tcPr>
          <w:p w14:paraId="42C0AD86" w14:textId="44CFEEE8" w:rsidR="002F131A" w:rsidRDefault="006F22ED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resource</w:t>
            </w:r>
            <w:r w:rsidR="002834AC">
              <w:rPr>
                <w:lang w:val="en-US" w:eastAsia="zh-CN"/>
              </w:rPr>
              <w:t xml:space="preserve"> (</w:t>
            </w:r>
            <w:r w:rsidR="009D3688">
              <w:rPr>
                <w:lang w:val="en-US" w:eastAsia="zh-CN"/>
              </w:rPr>
              <w:t>S</w:t>
            </w:r>
            <w:r w:rsidR="002834AC">
              <w:rPr>
                <w:lang w:val="en-US" w:eastAsia="zh-CN"/>
              </w:rPr>
              <w:t>et level)</w:t>
            </w:r>
            <w:r w:rsidR="00E055C6">
              <w:rPr>
                <w:lang w:val="en-US" w:eastAsia="zh-CN"/>
              </w:rPr>
              <w:t>:</w:t>
            </w:r>
          </w:p>
          <w:p w14:paraId="37FCDAC2" w14:textId="77777777" w:rsidR="00E055C6" w:rsidRDefault="001E29D3" w:rsidP="00BD0C75">
            <w:pPr>
              <w:spacing w:after="120"/>
            </w:pPr>
            <w:r w:rsidRPr="001E29D3">
              <w:rPr>
                <w:highlight w:val="cyan"/>
              </w:rPr>
              <w:t>/shared-</w:t>
            </w:r>
            <w:proofErr w:type="spellStart"/>
            <w:r w:rsidRPr="001E29D3">
              <w:rPr>
                <w:highlight w:val="cyan"/>
              </w:rPr>
              <w:t>nf</w:t>
            </w:r>
            <w:proofErr w:type="spellEnd"/>
            <w:r w:rsidRPr="001E29D3">
              <w:rPr>
                <w:highlight w:val="cyan"/>
              </w:rPr>
              <w:t>-set-data</w:t>
            </w:r>
          </w:p>
          <w:p w14:paraId="13CC538C" w14:textId="34C63ECB" w:rsidR="001E29D3" w:rsidRDefault="001E29D3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resource (</w:t>
            </w:r>
            <w:r w:rsidR="009D3688">
              <w:rPr>
                <w:lang w:val="en-US" w:eastAsia="zh-CN"/>
              </w:rPr>
              <w:t>NF</w:t>
            </w:r>
            <w:r>
              <w:rPr>
                <w:lang w:val="en-US" w:eastAsia="zh-CN"/>
              </w:rPr>
              <w:t xml:space="preserve"> level)</w:t>
            </w:r>
            <w:r w:rsidR="00F44600">
              <w:rPr>
                <w:lang w:val="en-US" w:eastAsia="zh-CN"/>
              </w:rPr>
              <w:t>:</w:t>
            </w:r>
          </w:p>
          <w:p w14:paraId="2BBCB07F" w14:textId="3C3CD1DB" w:rsidR="009274DA" w:rsidRPr="009274DA" w:rsidRDefault="00092DA2" w:rsidP="00A36155">
            <w:pPr>
              <w:spacing w:after="120"/>
            </w:pPr>
            <w:r w:rsidRPr="00092DA2">
              <w:rPr>
                <w:highlight w:val="cyan"/>
              </w:rPr>
              <w:t>/shared-</w:t>
            </w:r>
            <w:proofErr w:type="spellStart"/>
            <w:r w:rsidRPr="00092DA2">
              <w:rPr>
                <w:highlight w:val="cyan"/>
              </w:rPr>
              <w:t>nf</w:t>
            </w:r>
            <w:proofErr w:type="spellEnd"/>
            <w:r w:rsidRPr="00092DA2">
              <w:rPr>
                <w:highlight w:val="cyan"/>
              </w:rPr>
              <w:t>-data</w:t>
            </w:r>
          </w:p>
        </w:tc>
      </w:tr>
      <w:tr w:rsidR="00B120ED" w14:paraId="06A987A4" w14:textId="77777777" w:rsidTr="00B12CB0">
        <w:tc>
          <w:tcPr>
            <w:tcW w:w="1548" w:type="dxa"/>
          </w:tcPr>
          <w:p w14:paraId="687ABD71" w14:textId="281502FB" w:rsidR="00B120ED" w:rsidRPr="00BA312B" w:rsidRDefault="00B120ED" w:rsidP="004D46E1">
            <w:pPr>
              <w:spacing w:after="12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2</w:t>
            </w:r>
            <w:r w:rsidRPr="00BA312B">
              <w:rPr>
                <w:b/>
                <w:lang w:val="en-US" w:eastAsia="zh-CN"/>
              </w:rPr>
              <w:t>. create op</w:t>
            </w:r>
          </w:p>
          <w:p w14:paraId="47C2817A" w14:textId="77777777" w:rsidR="00B120ED" w:rsidRPr="00BA312B" w:rsidRDefault="00B120ED" w:rsidP="004D46E1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(write)</w:t>
            </w:r>
          </w:p>
        </w:tc>
        <w:tc>
          <w:tcPr>
            <w:tcW w:w="2610" w:type="dxa"/>
          </w:tcPr>
          <w:p w14:paraId="0BEDEE9B" w14:textId="1F86EDAA" w:rsidR="00B120ED" w:rsidRDefault="00B120ED" w:rsidP="004D46E1">
            <w:pPr>
              <w:spacing w:after="120"/>
              <w:rPr>
                <w:lang w:val="en-US" w:eastAsia="zh-CN"/>
              </w:rPr>
            </w:pPr>
            <w:commentRangeStart w:id="3"/>
            <w:r>
              <w:rPr>
                <w:lang w:val="en-US" w:eastAsia="zh-CN"/>
              </w:rPr>
              <w:t>new op</w:t>
            </w:r>
            <w:commentRangeEnd w:id="3"/>
            <w:r w:rsidR="004B33F2">
              <w:rPr>
                <w:rStyle w:val="CommentReference"/>
              </w:rPr>
              <w:commentReference w:id="3"/>
            </w:r>
            <w:r w:rsidR="00403ED7">
              <w:rPr>
                <w:lang w:val="en-US" w:eastAsia="zh-CN"/>
              </w:rPr>
              <w:t xml:space="preserve"> in </w:t>
            </w:r>
            <w:proofErr w:type="spellStart"/>
            <w:r w:rsidR="00403ED7">
              <w:rPr>
                <w:lang w:val="en-US" w:eastAsia="zh-CN"/>
              </w:rPr>
              <w:t>NFManagement</w:t>
            </w:r>
            <w:proofErr w:type="spellEnd"/>
            <w:r w:rsidR="00403ED7">
              <w:rPr>
                <w:lang w:val="en-US" w:eastAsia="zh-CN"/>
              </w:rPr>
              <w:t xml:space="preserve"> API</w:t>
            </w:r>
            <w:r>
              <w:rPr>
                <w:lang w:val="en-US" w:eastAsia="zh-CN"/>
              </w:rPr>
              <w:t>:</w:t>
            </w:r>
          </w:p>
          <w:p w14:paraId="41E75626" w14:textId="1E2297AF" w:rsidR="00B120ED" w:rsidRDefault="00B120ED" w:rsidP="004D46E1">
            <w:pPr>
              <w:spacing w:after="120"/>
              <w:rPr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lastRenderedPageBreak/>
              <w:t>PUT</w:t>
            </w:r>
            <w:r w:rsidRPr="00941A6C">
              <w:rPr>
                <w:highlight w:val="cyan"/>
                <w:lang w:val="en-US" w:eastAsia="zh-CN"/>
              </w:rPr>
              <w:t xml:space="preserve"> </w:t>
            </w:r>
            <w:r w:rsidR="0000750B">
              <w:rPr>
                <w:highlight w:val="cyan"/>
                <w:lang w:val="en-US" w:eastAsia="zh-CN"/>
              </w:rPr>
              <w:t xml:space="preserve"> </w:t>
            </w:r>
            <w:r w:rsidRPr="00941A6C">
              <w:rPr>
                <w:highlight w:val="cyan"/>
              </w:rPr>
              <w:t>/shared-data/{</w:t>
            </w:r>
            <w:proofErr w:type="spellStart"/>
            <w:r w:rsidRPr="00941A6C">
              <w:rPr>
                <w:highlight w:val="cyan"/>
              </w:rPr>
              <w:t>sharedDataId</w:t>
            </w:r>
            <w:proofErr w:type="spellEnd"/>
            <w:r w:rsidRPr="00941A6C">
              <w:rPr>
                <w:highlight w:val="cyan"/>
              </w:rPr>
              <w:t>}</w:t>
            </w:r>
          </w:p>
        </w:tc>
        <w:tc>
          <w:tcPr>
            <w:tcW w:w="2663" w:type="dxa"/>
          </w:tcPr>
          <w:p w14:paraId="62E0BF3A" w14:textId="7962676C" w:rsidR="00B120ED" w:rsidRDefault="00B120ED" w:rsidP="004D46E1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existing op</w:t>
            </w:r>
            <w:r w:rsidR="00EC7849">
              <w:rPr>
                <w:lang w:val="en-US" w:eastAsia="zh-CN"/>
              </w:rPr>
              <w:t xml:space="preserve"> in </w:t>
            </w:r>
            <w:proofErr w:type="spellStart"/>
            <w:r w:rsidR="00EC7849">
              <w:rPr>
                <w:lang w:val="en-US" w:eastAsia="zh-CN"/>
              </w:rPr>
              <w:t>NFManagement</w:t>
            </w:r>
            <w:proofErr w:type="spellEnd"/>
            <w:r w:rsidR="00EC7849">
              <w:rPr>
                <w:lang w:val="en-US" w:eastAsia="zh-CN"/>
              </w:rPr>
              <w:t xml:space="preserve"> API</w:t>
            </w:r>
            <w:r>
              <w:rPr>
                <w:lang w:val="en-US" w:eastAsia="zh-CN"/>
              </w:rPr>
              <w:t>:</w:t>
            </w:r>
          </w:p>
          <w:p w14:paraId="63150296" w14:textId="1EE14B69" w:rsidR="00B120ED" w:rsidRDefault="0000750B" w:rsidP="00B120ED">
            <w:pPr>
              <w:spacing w:after="120"/>
              <w:rPr>
                <w:lang w:val="en-US" w:eastAsia="zh-CN"/>
              </w:rPr>
            </w:pPr>
            <w:r>
              <w:rPr>
                <w:highlight w:val="cyan"/>
              </w:rPr>
              <w:t xml:space="preserve">POST  </w:t>
            </w:r>
            <w:r w:rsidR="00B120ED" w:rsidRPr="00E055C6">
              <w:rPr>
                <w:highlight w:val="cyan"/>
              </w:rPr>
              <w:t>/</w:t>
            </w:r>
            <w:proofErr w:type="spellStart"/>
            <w:r w:rsidR="00B120ED" w:rsidRPr="00E055C6">
              <w:rPr>
                <w:highlight w:val="cyan"/>
              </w:rPr>
              <w:t>nf</w:t>
            </w:r>
            <w:proofErr w:type="spellEnd"/>
            <w:r w:rsidR="00B120ED" w:rsidRPr="00E055C6">
              <w:rPr>
                <w:highlight w:val="cyan"/>
              </w:rPr>
              <w:t>-instances</w:t>
            </w:r>
          </w:p>
        </w:tc>
        <w:tc>
          <w:tcPr>
            <w:tcW w:w="2880" w:type="dxa"/>
          </w:tcPr>
          <w:p w14:paraId="4B242497" w14:textId="77777777" w:rsidR="003B2699" w:rsidRDefault="003B2699" w:rsidP="003B2699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N/A (via OAM)</w:t>
            </w:r>
          </w:p>
          <w:p w14:paraId="381131A0" w14:textId="70BA3EC9" w:rsidR="00F40678" w:rsidRPr="00425A65" w:rsidRDefault="00F40678" w:rsidP="008E2EEE">
            <w:pPr>
              <w:spacing w:after="120"/>
            </w:pPr>
            <w:r>
              <w:rPr>
                <w:lang w:val="en-US" w:eastAsia="zh-CN"/>
              </w:rPr>
              <w:t>[</w:t>
            </w:r>
            <w:r w:rsidR="003E35F8">
              <w:rPr>
                <w:highlight w:val="yellow"/>
              </w:rPr>
              <w:t>NOTE</w:t>
            </w:r>
            <w:r w:rsidR="008E2EEE">
              <w:rPr>
                <w:highlight w:val="yellow"/>
                <w:lang w:val="en-US" w:eastAsia="zh-CN"/>
              </w:rPr>
              <w:t> </w:t>
            </w:r>
            <w:r w:rsidRPr="00F40678">
              <w:rPr>
                <w:highlight w:val="yellow"/>
                <w:lang w:val="en-US" w:eastAsia="zh-CN"/>
              </w:rPr>
              <w:t>2</w:t>
            </w:r>
            <w:r>
              <w:rPr>
                <w:lang w:val="en-US" w:eastAsia="zh-CN"/>
              </w:rPr>
              <w:t>]</w:t>
            </w:r>
          </w:p>
        </w:tc>
      </w:tr>
      <w:tr w:rsidR="007A3326" w14:paraId="29D9D8FD" w14:textId="77777777" w:rsidTr="00B12CB0">
        <w:tc>
          <w:tcPr>
            <w:tcW w:w="1548" w:type="dxa"/>
          </w:tcPr>
          <w:p w14:paraId="19574677" w14:textId="0F499246" w:rsidR="007A3326" w:rsidRPr="00BA312B" w:rsidRDefault="00B120ED" w:rsidP="004D46E1">
            <w:pPr>
              <w:spacing w:after="12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lastRenderedPageBreak/>
              <w:t>3</w:t>
            </w:r>
            <w:r w:rsidR="00B05983" w:rsidRPr="00BA312B">
              <w:rPr>
                <w:b/>
                <w:lang w:val="en-US" w:eastAsia="zh-CN"/>
              </w:rPr>
              <w:t xml:space="preserve">. </w:t>
            </w:r>
            <w:r w:rsidR="007A3326" w:rsidRPr="00BA312B">
              <w:rPr>
                <w:b/>
                <w:lang w:val="en-US" w:eastAsia="zh-CN"/>
              </w:rPr>
              <w:t>read op</w:t>
            </w:r>
          </w:p>
          <w:p w14:paraId="4436FCB3" w14:textId="7C52E1E2" w:rsidR="007A3326" w:rsidRPr="00BA312B" w:rsidRDefault="007A3326" w:rsidP="00B05983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(read)</w:t>
            </w:r>
          </w:p>
        </w:tc>
        <w:tc>
          <w:tcPr>
            <w:tcW w:w="2610" w:type="dxa"/>
          </w:tcPr>
          <w:p w14:paraId="06A2D77D" w14:textId="0A35D8FB" w:rsidR="007A3326" w:rsidRDefault="00BA7DC3" w:rsidP="004D46E1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op</w:t>
            </w:r>
            <w:r w:rsidR="00403ED7">
              <w:rPr>
                <w:lang w:val="en-US" w:eastAsia="zh-CN"/>
              </w:rPr>
              <w:t xml:space="preserve"> in </w:t>
            </w:r>
            <w:proofErr w:type="spellStart"/>
            <w:r w:rsidR="00403ED7">
              <w:rPr>
                <w:lang w:val="en-US" w:eastAsia="zh-CN"/>
              </w:rPr>
              <w:t>NFManagement</w:t>
            </w:r>
            <w:proofErr w:type="spellEnd"/>
            <w:r w:rsidR="00403ED7">
              <w:rPr>
                <w:lang w:val="en-US" w:eastAsia="zh-CN"/>
              </w:rPr>
              <w:t xml:space="preserve"> API</w:t>
            </w:r>
            <w:r>
              <w:rPr>
                <w:lang w:val="en-US" w:eastAsia="zh-CN"/>
              </w:rPr>
              <w:t>:</w:t>
            </w:r>
          </w:p>
          <w:p w14:paraId="5E3F102D" w14:textId="63D1C0D5" w:rsidR="00BA7DC3" w:rsidRDefault="00941A6C" w:rsidP="004D46E1">
            <w:pPr>
              <w:spacing w:after="120"/>
            </w:pPr>
            <w:r w:rsidRPr="00941A6C">
              <w:rPr>
                <w:highlight w:val="cyan"/>
                <w:lang w:val="en-US" w:eastAsia="zh-CN"/>
              </w:rPr>
              <w:t xml:space="preserve">GET </w:t>
            </w:r>
            <w:r w:rsidR="001B4478">
              <w:rPr>
                <w:highlight w:val="cyan"/>
                <w:lang w:val="en-US" w:eastAsia="zh-CN"/>
              </w:rPr>
              <w:t xml:space="preserve"> </w:t>
            </w:r>
            <w:r w:rsidRPr="00941A6C">
              <w:rPr>
                <w:highlight w:val="cyan"/>
              </w:rPr>
              <w:t>/shared-data/{</w:t>
            </w:r>
            <w:proofErr w:type="spellStart"/>
            <w:r w:rsidRPr="00941A6C">
              <w:rPr>
                <w:highlight w:val="cyan"/>
              </w:rPr>
              <w:t>sharedDataId</w:t>
            </w:r>
            <w:proofErr w:type="spellEnd"/>
            <w:r w:rsidRPr="00941A6C">
              <w:rPr>
                <w:highlight w:val="cyan"/>
              </w:rPr>
              <w:t>}</w:t>
            </w:r>
          </w:p>
          <w:p w14:paraId="431FF911" w14:textId="73F57A78" w:rsidR="00EC7849" w:rsidRDefault="00EC7849" w:rsidP="00EC7849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new operation in </w:t>
            </w:r>
            <w:proofErr w:type="spellStart"/>
            <w:r>
              <w:rPr>
                <w:lang w:val="en-US" w:eastAsia="zh-CN"/>
              </w:rPr>
              <w:t>NFDiscovery</w:t>
            </w:r>
            <w:proofErr w:type="spellEnd"/>
            <w:r>
              <w:rPr>
                <w:lang w:val="en-US" w:eastAsia="zh-CN"/>
              </w:rPr>
              <w:t xml:space="preserve"> API:</w:t>
            </w:r>
          </w:p>
          <w:p w14:paraId="2F4ACBE5" w14:textId="1D1CAC63" w:rsidR="008845BD" w:rsidRPr="00D6048D" w:rsidRDefault="0000750B" w:rsidP="008845BD">
            <w:pPr>
              <w:spacing w:after="120"/>
              <w:rPr>
                <w:highlight w:val="cyan"/>
              </w:rPr>
            </w:pPr>
            <w:r>
              <w:rPr>
                <w:highlight w:val="cyan"/>
              </w:rPr>
              <w:t xml:space="preserve">GET  </w:t>
            </w:r>
            <w:r w:rsidR="008845BD" w:rsidRPr="00D6048D">
              <w:rPr>
                <w:highlight w:val="cyan"/>
              </w:rPr>
              <w:t>/shared-data</w:t>
            </w:r>
          </w:p>
          <w:p w14:paraId="637CD6FF" w14:textId="700E0630" w:rsidR="008845BD" w:rsidRPr="00D6048D" w:rsidRDefault="008845BD" w:rsidP="008845BD">
            <w:pPr>
              <w:spacing w:after="120"/>
              <w:rPr>
                <w:highlight w:val="cyan"/>
              </w:rPr>
            </w:pPr>
            <w:r>
              <w:rPr>
                <w:highlight w:val="cyan"/>
              </w:rPr>
              <w:t xml:space="preserve">GET  </w:t>
            </w:r>
            <w:r w:rsidRPr="00D6048D">
              <w:rPr>
                <w:highlight w:val="cyan"/>
              </w:rPr>
              <w:t>/shared-data/{</w:t>
            </w:r>
            <w:proofErr w:type="spellStart"/>
            <w:r w:rsidRPr="00D6048D">
              <w:rPr>
                <w:highlight w:val="cyan"/>
              </w:rPr>
              <w:t>sharedDataId</w:t>
            </w:r>
            <w:proofErr w:type="spellEnd"/>
            <w:r w:rsidRPr="00D6048D">
              <w:rPr>
                <w:highlight w:val="cyan"/>
              </w:rPr>
              <w:t>}</w:t>
            </w:r>
          </w:p>
          <w:p w14:paraId="0C894515" w14:textId="69B4C565" w:rsidR="00EC7849" w:rsidRPr="008845BD" w:rsidRDefault="00EC7849" w:rsidP="004D46E1">
            <w:pPr>
              <w:spacing w:after="120"/>
              <w:rPr>
                <w:lang w:eastAsia="zh-CN"/>
              </w:rPr>
            </w:pPr>
          </w:p>
        </w:tc>
        <w:tc>
          <w:tcPr>
            <w:tcW w:w="2663" w:type="dxa"/>
          </w:tcPr>
          <w:p w14:paraId="1206B8BD" w14:textId="30C8D053" w:rsidR="007A3326" w:rsidRDefault="007A3326" w:rsidP="00996D61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existing op</w:t>
            </w:r>
            <w:r w:rsidR="00EC7849">
              <w:rPr>
                <w:lang w:val="en-US" w:eastAsia="zh-CN"/>
              </w:rPr>
              <w:t xml:space="preserve"> in </w:t>
            </w:r>
            <w:proofErr w:type="spellStart"/>
            <w:r w:rsidR="00EC7849">
              <w:rPr>
                <w:lang w:val="en-US" w:eastAsia="zh-CN"/>
              </w:rPr>
              <w:t>NFManagement</w:t>
            </w:r>
            <w:proofErr w:type="spellEnd"/>
            <w:r w:rsidR="00EC7849">
              <w:rPr>
                <w:lang w:val="en-US" w:eastAsia="zh-CN"/>
              </w:rPr>
              <w:t xml:space="preserve"> API</w:t>
            </w:r>
            <w:r w:rsidR="00996D61">
              <w:rPr>
                <w:lang w:val="en-US" w:eastAsia="zh-CN"/>
              </w:rPr>
              <w:t>:</w:t>
            </w:r>
          </w:p>
          <w:p w14:paraId="0180D4D9" w14:textId="379B8FD3" w:rsidR="00996D61" w:rsidRDefault="0000750B" w:rsidP="00996D61">
            <w:pPr>
              <w:spacing w:after="120"/>
            </w:pPr>
            <w:r>
              <w:rPr>
                <w:highlight w:val="cyan"/>
              </w:rPr>
              <w:t xml:space="preserve">GET  </w:t>
            </w:r>
            <w:r w:rsidR="00B120ED" w:rsidRPr="00E055C6">
              <w:rPr>
                <w:highlight w:val="cyan"/>
              </w:rPr>
              <w:t>/</w:t>
            </w:r>
            <w:proofErr w:type="spellStart"/>
            <w:r w:rsidR="00B120ED" w:rsidRPr="00E055C6">
              <w:rPr>
                <w:highlight w:val="cyan"/>
              </w:rPr>
              <w:t>nf</w:t>
            </w:r>
            <w:proofErr w:type="spellEnd"/>
            <w:r w:rsidR="00B120ED" w:rsidRPr="00E055C6">
              <w:rPr>
                <w:highlight w:val="cyan"/>
              </w:rPr>
              <w:t>-instances/{</w:t>
            </w:r>
            <w:proofErr w:type="spellStart"/>
            <w:r w:rsidR="00B120ED" w:rsidRPr="00E055C6">
              <w:rPr>
                <w:highlight w:val="cyan"/>
              </w:rPr>
              <w:t>nfInstanceID</w:t>
            </w:r>
            <w:proofErr w:type="spellEnd"/>
            <w:r w:rsidR="00B120ED" w:rsidRPr="00E055C6">
              <w:rPr>
                <w:highlight w:val="cyan"/>
              </w:rPr>
              <w:t>}</w:t>
            </w:r>
          </w:p>
          <w:p w14:paraId="3B360004" w14:textId="77777777" w:rsidR="0013022F" w:rsidRDefault="0013022F" w:rsidP="0013022F">
            <w:pPr>
              <w:spacing w:after="120"/>
              <w:rPr>
                <w:lang w:val="en-US" w:eastAsia="zh-CN"/>
              </w:rPr>
            </w:pPr>
          </w:p>
          <w:p w14:paraId="21AB75EB" w14:textId="5C22C1EB" w:rsidR="0013022F" w:rsidRDefault="0013022F" w:rsidP="0013022F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(possibly </w:t>
            </w:r>
            <w:r w:rsidR="00FC2AAC">
              <w:rPr>
                <w:lang w:val="en-US" w:eastAsia="zh-CN"/>
              </w:rPr>
              <w:t>needed</w:t>
            </w:r>
            <w:r>
              <w:rPr>
                <w:lang w:val="en-US" w:eastAsia="zh-CN"/>
              </w:rPr>
              <w:t>)</w:t>
            </w:r>
          </w:p>
          <w:p w14:paraId="46724B98" w14:textId="461FB921" w:rsidR="0013022F" w:rsidRDefault="0013022F" w:rsidP="0013022F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existing op in </w:t>
            </w:r>
            <w:proofErr w:type="spellStart"/>
            <w:r>
              <w:rPr>
                <w:lang w:val="en-US" w:eastAsia="zh-CN"/>
              </w:rPr>
              <w:t>NFDiscovery</w:t>
            </w:r>
            <w:proofErr w:type="spellEnd"/>
            <w:r>
              <w:rPr>
                <w:lang w:val="en-US" w:eastAsia="zh-CN"/>
              </w:rPr>
              <w:t xml:space="preserve"> API:</w:t>
            </w:r>
          </w:p>
          <w:p w14:paraId="092BF93E" w14:textId="3D4D06A1" w:rsidR="0013022F" w:rsidRDefault="0000750B" w:rsidP="0013022F">
            <w:pPr>
              <w:spacing w:after="120"/>
              <w:rPr>
                <w:lang w:val="en-US" w:eastAsia="zh-CN"/>
              </w:rPr>
            </w:pPr>
            <w:r>
              <w:rPr>
                <w:highlight w:val="cyan"/>
              </w:rPr>
              <w:t xml:space="preserve">GET  </w:t>
            </w:r>
            <w:r w:rsidR="0013022F" w:rsidRPr="00D6048D">
              <w:rPr>
                <w:highlight w:val="cyan"/>
              </w:rPr>
              <w:t>/</w:t>
            </w:r>
            <w:proofErr w:type="spellStart"/>
            <w:r w:rsidR="0013022F">
              <w:rPr>
                <w:highlight w:val="cyan"/>
              </w:rPr>
              <w:t>nf</w:t>
            </w:r>
            <w:proofErr w:type="spellEnd"/>
            <w:r w:rsidR="0013022F">
              <w:rPr>
                <w:highlight w:val="cyan"/>
              </w:rPr>
              <w:t>-instances</w:t>
            </w:r>
          </w:p>
        </w:tc>
        <w:tc>
          <w:tcPr>
            <w:tcW w:w="2880" w:type="dxa"/>
          </w:tcPr>
          <w:p w14:paraId="5F9D13CB" w14:textId="1CE18341" w:rsidR="007A3326" w:rsidRDefault="00092DA2" w:rsidP="004D46E1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operation (Set</w:t>
            </w:r>
            <w:r w:rsidR="00135C97">
              <w:rPr>
                <w:lang w:val="en-US" w:eastAsia="zh-CN"/>
              </w:rPr>
              <w:t xml:space="preserve"> level</w:t>
            </w:r>
            <w:r>
              <w:rPr>
                <w:lang w:val="en-US" w:eastAsia="zh-CN"/>
              </w:rPr>
              <w:t>):</w:t>
            </w:r>
          </w:p>
          <w:p w14:paraId="605B02DE" w14:textId="6B5B066D" w:rsidR="004A2005" w:rsidRDefault="004A2005" w:rsidP="004D46E1">
            <w:pPr>
              <w:spacing w:after="120"/>
              <w:rPr>
                <w:highlight w:val="cyan"/>
              </w:rPr>
            </w:pPr>
            <w:r>
              <w:rPr>
                <w:highlight w:val="cyan"/>
              </w:rPr>
              <w:t>GET</w:t>
            </w:r>
            <w:r w:rsidR="008438B8">
              <w:rPr>
                <w:highlight w:val="cyan"/>
              </w:rPr>
              <w:t xml:space="preserve">  </w:t>
            </w:r>
            <w:r w:rsidRPr="0094030C">
              <w:rPr>
                <w:highlight w:val="cyan"/>
              </w:rPr>
              <w:t>/shared-</w:t>
            </w:r>
            <w:proofErr w:type="spellStart"/>
            <w:r w:rsidRPr="0094030C">
              <w:rPr>
                <w:highlight w:val="cyan"/>
              </w:rPr>
              <w:t>nf</w:t>
            </w:r>
            <w:proofErr w:type="spellEnd"/>
            <w:r w:rsidRPr="0094030C">
              <w:rPr>
                <w:highlight w:val="cyan"/>
              </w:rPr>
              <w:t>-set-data</w:t>
            </w:r>
          </w:p>
          <w:p w14:paraId="1275047F" w14:textId="13FDEF37" w:rsidR="00135C97" w:rsidRPr="00FE1362" w:rsidRDefault="008438B8" w:rsidP="004D46E1">
            <w:pPr>
              <w:spacing w:after="120"/>
              <w:rPr>
                <w:lang w:eastAsia="zh-CN"/>
              </w:rPr>
            </w:pPr>
            <w:r>
              <w:rPr>
                <w:highlight w:val="cyan"/>
              </w:rPr>
              <w:t xml:space="preserve">GET  </w:t>
            </w:r>
            <w:r w:rsidR="00FE1362" w:rsidRPr="004A2005">
              <w:rPr>
                <w:highlight w:val="cyan"/>
              </w:rPr>
              <w:t>/shared-</w:t>
            </w:r>
            <w:proofErr w:type="spellStart"/>
            <w:r w:rsidR="00FE1362" w:rsidRPr="004A2005">
              <w:rPr>
                <w:highlight w:val="cyan"/>
              </w:rPr>
              <w:t>nf</w:t>
            </w:r>
            <w:proofErr w:type="spellEnd"/>
            <w:r w:rsidR="00FE1362" w:rsidRPr="004A2005">
              <w:rPr>
                <w:highlight w:val="cyan"/>
              </w:rPr>
              <w:t>-set-data</w:t>
            </w:r>
            <w:r w:rsidR="004A2005" w:rsidRPr="004A2005">
              <w:rPr>
                <w:highlight w:val="cyan"/>
              </w:rPr>
              <w:t xml:space="preserve"> /{</w:t>
            </w:r>
            <w:proofErr w:type="spellStart"/>
            <w:r w:rsidR="004A2005" w:rsidRPr="004A2005">
              <w:rPr>
                <w:highlight w:val="cyan"/>
              </w:rPr>
              <w:t>sharedNfSetDataId</w:t>
            </w:r>
            <w:proofErr w:type="spellEnd"/>
            <w:r w:rsidR="004A2005" w:rsidRPr="004A2005">
              <w:rPr>
                <w:highlight w:val="cyan"/>
              </w:rPr>
              <w:t>}</w:t>
            </w:r>
          </w:p>
          <w:p w14:paraId="09A6072F" w14:textId="291ACACA" w:rsidR="00135C97" w:rsidRDefault="00135C97" w:rsidP="00135C97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operation (NF level):</w:t>
            </w:r>
          </w:p>
          <w:p w14:paraId="1D1602FE" w14:textId="708BE7B5" w:rsidR="00135C97" w:rsidRDefault="00FE1362" w:rsidP="004D46E1">
            <w:pPr>
              <w:spacing w:after="120"/>
            </w:pPr>
            <w:r>
              <w:rPr>
                <w:highlight w:val="cyan"/>
              </w:rPr>
              <w:t>GET</w:t>
            </w:r>
            <w:r w:rsidR="008438B8">
              <w:rPr>
                <w:highlight w:val="cyan"/>
              </w:rPr>
              <w:t xml:space="preserve">  </w:t>
            </w:r>
            <w:r w:rsidRPr="0094030C">
              <w:rPr>
                <w:highlight w:val="cyan"/>
              </w:rPr>
              <w:t>/shared-</w:t>
            </w:r>
            <w:proofErr w:type="spellStart"/>
            <w:r w:rsidRPr="0094030C">
              <w:rPr>
                <w:highlight w:val="cyan"/>
              </w:rPr>
              <w:t>nf</w:t>
            </w:r>
            <w:proofErr w:type="spellEnd"/>
            <w:r w:rsidRPr="0094030C">
              <w:rPr>
                <w:highlight w:val="cyan"/>
              </w:rPr>
              <w:t>-data</w:t>
            </w:r>
          </w:p>
          <w:p w14:paraId="7705855B" w14:textId="5D24FF03" w:rsidR="00EB7A60" w:rsidRDefault="00EB7A60" w:rsidP="00EB7A60">
            <w:pPr>
              <w:spacing w:after="120"/>
              <w:rPr>
                <w:lang w:val="en-US" w:eastAsia="zh-CN"/>
              </w:rPr>
            </w:pPr>
            <w:r>
              <w:rPr>
                <w:highlight w:val="cyan"/>
              </w:rPr>
              <w:t>GET</w:t>
            </w:r>
            <w:r w:rsidR="008438B8">
              <w:rPr>
                <w:highlight w:val="cyan"/>
              </w:rPr>
              <w:t xml:space="preserve">  </w:t>
            </w:r>
            <w:r w:rsidRPr="0094030C">
              <w:rPr>
                <w:highlight w:val="cyan"/>
              </w:rPr>
              <w:t>/shared-</w:t>
            </w:r>
            <w:proofErr w:type="spellStart"/>
            <w:r w:rsidRPr="0094030C">
              <w:rPr>
                <w:highlight w:val="cyan"/>
              </w:rPr>
              <w:t>nf</w:t>
            </w:r>
            <w:proofErr w:type="spellEnd"/>
            <w:r w:rsidRPr="0094030C">
              <w:rPr>
                <w:highlight w:val="cyan"/>
              </w:rPr>
              <w:t>-data</w:t>
            </w:r>
            <w:r w:rsidRPr="004A2005">
              <w:rPr>
                <w:highlight w:val="cyan"/>
              </w:rPr>
              <w:t>/{</w:t>
            </w:r>
            <w:proofErr w:type="spellStart"/>
            <w:r w:rsidRPr="004A2005">
              <w:rPr>
                <w:highlight w:val="cyan"/>
              </w:rPr>
              <w:t>sharedNfDataId</w:t>
            </w:r>
            <w:proofErr w:type="spellEnd"/>
            <w:r w:rsidRPr="004A2005">
              <w:rPr>
                <w:highlight w:val="cyan"/>
              </w:rPr>
              <w:t>}</w:t>
            </w:r>
          </w:p>
        </w:tc>
      </w:tr>
      <w:tr w:rsidR="007A3326" w14:paraId="59ECF0FB" w14:textId="77777777" w:rsidTr="00B12CB0">
        <w:tc>
          <w:tcPr>
            <w:tcW w:w="1548" w:type="dxa"/>
          </w:tcPr>
          <w:p w14:paraId="3BA47B03" w14:textId="52242739" w:rsidR="007A3326" w:rsidRPr="00BA312B" w:rsidRDefault="00B05983" w:rsidP="00BD0C75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 xml:space="preserve">4. </w:t>
            </w:r>
            <w:r w:rsidR="007A3326" w:rsidRPr="00BA312B">
              <w:rPr>
                <w:b/>
                <w:lang w:val="en-US" w:eastAsia="zh-CN"/>
              </w:rPr>
              <w:t>update op</w:t>
            </w:r>
          </w:p>
          <w:p w14:paraId="227446D4" w14:textId="0D0DA1A6" w:rsidR="007A3326" w:rsidRPr="00BA312B" w:rsidRDefault="007A3326" w:rsidP="00B05983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(write)</w:t>
            </w:r>
          </w:p>
        </w:tc>
        <w:tc>
          <w:tcPr>
            <w:tcW w:w="2610" w:type="dxa"/>
          </w:tcPr>
          <w:p w14:paraId="0C741C15" w14:textId="36347E1A" w:rsidR="00BA7DC3" w:rsidRDefault="00BA7DC3" w:rsidP="00BA7DC3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op</w:t>
            </w:r>
            <w:r w:rsidR="00403ED7">
              <w:rPr>
                <w:lang w:val="en-US" w:eastAsia="zh-CN"/>
              </w:rPr>
              <w:t xml:space="preserve"> in </w:t>
            </w:r>
            <w:proofErr w:type="spellStart"/>
            <w:r w:rsidR="00403ED7">
              <w:rPr>
                <w:lang w:val="en-US" w:eastAsia="zh-CN"/>
              </w:rPr>
              <w:t>NFManagement</w:t>
            </w:r>
            <w:proofErr w:type="spellEnd"/>
            <w:r w:rsidR="00403ED7">
              <w:rPr>
                <w:lang w:val="en-US" w:eastAsia="zh-CN"/>
              </w:rPr>
              <w:t xml:space="preserve"> API</w:t>
            </w:r>
            <w:r>
              <w:rPr>
                <w:lang w:val="en-US" w:eastAsia="zh-CN"/>
              </w:rPr>
              <w:t>:</w:t>
            </w:r>
          </w:p>
          <w:p w14:paraId="61CDFA0C" w14:textId="0F1D5C31" w:rsidR="007A3326" w:rsidRDefault="001B4478" w:rsidP="00BD0C75">
            <w:pPr>
              <w:spacing w:after="120"/>
              <w:rPr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>PATCH</w:t>
            </w:r>
            <w:r w:rsidRPr="00941A6C">
              <w:rPr>
                <w:highlight w:val="cyan"/>
                <w:lang w:val="en-US" w:eastAsia="zh-CN"/>
              </w:rPr>
              <w:t xml:space="preserve"> </w:t>
            </w:r>
            <w:r w:rsidR="0000750B">
              <w:rPr>
                <w:highlight w:val="cyan"/>
                <w:lang w:val="en-US" w:eastAsia="zh-CN"/>
              </w:rPr>
              <w:t xml:space="preserve"> </w:t>
            </w:r>
            <w:r w:rsidRPr="00941A6C">
              <w:rPr>
                <w:highlight w:val="cyan"/>
              </w:rPr>
              <w:t>/shared-data/{</w:t>
            </w:r>
            <w:proofErr w:type="spellStart"/>
            <w:r w:rsidRPr="00941A6C">
              <w:rPr>
                <w:highlight w:val="cyan"/>
              </w:rPr>
              <w:t>sharedDataId</w:t>
            </w:r>
            <w:proofErr w:type="spellEnd"/>
            <w:r w:rsidRPr="00941A6C">
              <w:rPr>
                <w:highlight w:val="cyan"/>
              </w:rPr>
              <w:t>}</w:t>
            </w:r>
          </w:p>
        </w:tc>
        <w:tc>
          <w:tcPr>
            <w:tcW w:w="2663" w:type="dxa"/>
          </w:tcPr>
          <w:p w14:paraId="488A1C6C" w14:textId="1D06FD63" w:rsidR="00EC7849" w:rsidRDefault="00EC7849" w:rsidP="00EC7849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existing op in </w:t>
            </w:r>
            <w:proofErr w:type="spellStart"/>
            <w:r>
              <w:rPr>
                <w:lang w:val="en-US" w:eastAsia="zh-CN"/>
              </w:rPr>
              <w:t>NFManagement</w:t>
            </w:r>
            <w:proofErr w:type="spellEnd"/>
            <w:r>
              <w:rPr>
                <w:lang w:val="en-US" w:eastAsia="zh-CN"/>
              </w:rPr>
              <w:t xml:space="preserve"> API:</w:t>
            </w:r>
          </w:p>
          <w:p w14:paraId="35FE7FB1" w14:textId="063C315B" w:rsidR="007A3326" w:rsidRDefault="0000750B" w:rsidP="00BD0C75">
            <w:pPr>
              <w:spacing w:after="120"/>
              <w:rPr>
                <w:lang w:val="en-US" w:eastAsia="zh-CN"/>
              </w:rPr>
            </w:pPr>
            <w:r>
              <w:rPr>
                <w:highlight w:val="cyan"/>
              </w:rPr>
              <w:t xml:space="preserve">PTU|PATCH  </w:t>
            </w:r>
            <w:r w:rsidR="00B120ED" w:rsidRPr="00E055C6">
              <w:rPr>
                <w:highlight w:val="cyan"/>
              </w:rPr>
              <w:t>/</w:t>
            </w:r>
            <w:proofErr w:type="spellStart"/>
            <w:r w:rsidR="00B120ED" w:rsidRPr="00E055C6">
              <w:rPr>
                <w:highlight w:val="cyan"/>
              </w:rPr>
              <w:t>nf</w:t>
            </w:r>
            <w:proofErr w:type="spellEnd"/>
            <w:r w:rsidR="00B120ED" w:rsidRPr="00E055C6">
              <w:rPr>
                <w:highlight w:val="cyan"/>
              </w:rPr>
              <w:t>-instances/{</w:t>
            </w:r>
            <w:proofErr w:type="spellStart"/>
            <w:r w:rsidR="00B120ED" w:rsidRPr="00E055C6">
              <w:rPr>
                <w:highlight w:val="cyan"/>
              </w:rPr>
              <w:t>nfInstanceID</w:t>
            </w:r>
            <w:proofErr w:type="spellEnd"/>
            <w:r w:rsidR="00B120ED" w:rsidRPr="00E055C6">
              <w:rPr>
                <w:highlight w:val="cyan"/>
              </w:rPr>
              <w:t>}</w:t>
            </w:r>
          </w:p>
        </w:tc>
        <w:tc>
          <w:tcPr>
            <w:tcW w:w="2880" w:type="dxa"/>
          </w:tcPr>
          <w:p w14:paraId="1CF10215" w14:textId="77777777" w:rsidR="007A3326" w:rsidRDefault="00313496" w:rsidP="00490071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N/A (via OAM)</w:t>
            </w:r>
          </w:p>
          <w:p w14:paraId="7F758143" w14:textId="22C4FFC4" w:rsidR="00F40678" w:rsidRDefault="00F40678" w:rsidP="008E2EEE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3E35F8">
              <w:rPr>
                <w:highlight w:val="yellow"/>
              </w:rPr>
              <w:t>NOTE</w:t>
            </w:r>
            <w:r w:rsidR="008E2EEE">
              <w:rPr>
                <w:highlight w:val="yellow"/>
                <w:lang w:val="en-US" w:eastAsia="zh-CN"/>
              </w:rPr>
              <w:t> </w:t>
            </w:r>
            <w:r w:rsidRPr="00F40678">
              <w:rPr>
                <w:highlight w:val="yellow"/>
                <w:lang w:val="en-US" w:eastAsia="zh-CN"/>
              </w:rPr>
              <w:t>2</w:t>
            </w:r>
            <w:r>
              <w:rPr>
                <w:lang w:val="en-US" w:eastAsia="zh-CN"/>
              </w:rPr>
              <w:t>]</w:t>
            </w:r>
          </w:p>
        </w:tc>
      </w:tr>
      <w:tr w:rsidR="007A3326" w14:paraId="74EC5B09" w14:textId="77777777" w:rsidTr="00B12CB0">
        <w:tc>
          <w:tcPr>
            <w:tcW w:w="1548" w:type="dxa"/>
          </w:tcPr>
          <w:p w14:paraId="56D63AAC" w14:textId="06587BC7" w:rsidR="007A3326" w:rsidRPr="00BA312B" w:rsidRDefault="00B05983" w:rsidP="00BD0C75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 xml:space="preserve">5. </w:t>
            </w:r>
            <w:r w:rsidR="007A3326" w:rsidRPr="00BA312B">
              <w:rPr>
                <w:b/>
                <w:lang w:val="en-US" w:eastAsia="zh-CN"/>
              </w:rPr>
              <w:t>delete op</w:t>
            </w:r>
          </w:p>
          <w:p w14:paraId="525738A4" w14:textId="3DE883FE" w:rsidR="007A3326" w:rsidRPr="00BA312B" w:rsidRDefault="007A3326" w:rsidP="00B05983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(write)</w:t>
            </w:r>
          </w:p>
        </w:tc>
        <w:tc>
          <w:tcPr>
            <w:tcW w:w="2610" w:type="dxa"/>
          </w:tcPr>
          <w:p w14:paraId="5D660002" w14:textId="51513576" w:rsidR="00BA7DC3" w:rsidRDefault="00BA7DC3" w:rsidP="00BA7DC3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op</w:t>
            </w:r>
            <w:r w:rsidR="00403ED7">
              <w:rPr>
                <w:lang w:val="en-US" w:eastAsia="zh-CN"/>
              </w:rPr>
              <w:t xml:space="preserve"> in </w:t>
            </w:r>
            <w:proofErr w:type="spellStart"/>
            <w:r w:rsidR="00403ED7">
              <w:rPr>
                <w:lang w:val="en-US" w:eastAsia="zh-CN"/>
              </w:rPr>
              <w:t>NFManagement</w:t>
            </w:r>
            <w:proofErr w:type="spellEnd"/>
            <w:r w:rsidR="00403ED7">
              <w:rPr>
                <w:lang w:val="en-US" w:eastAsia="zh-CN"/>
              </w:rPr>
              <w:t xml:space="preserve"> API</w:t>
            </w:r>
            <w:r>
              <w:rPr>
                <w:lang w:val="en-US" w:eastAsia="zh-CN"/>
              </w:rPr>
              <w:t>:</w:t>
            </w:r>
          </w:p>
          <w:p w14:paraId="7724D5E6" w14:textId="496D8F42" w:rsidR="007A3326" w:rsidRDefault="001B4478" w:rsidP="001B4478">
            <w:pPr>
              <w:spacing w:after="120"/>
              <w:rPr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>DELETE</w:t>
            </w:r>
            <w:r w:rsidRPr="00941A6C">
              <w:rPr>
                <w:highlight w:val="cyan"/>
                <w:lang w:val="en-US" w:eastAsia="zh-CN"/>
              </w:rPr>
              <w:t xml:space="preserve"> </w:t>
            </w:r>
            <w:r w:rsidR="0000750B">
              <w:rPr>
                <w:highlight w:val="cyan"/>
                <w:lang w:val="en-US" w:eastAsia="zh-CN"/>
              </w:rPr>
              <w:t xml:space="preserve"> </w:t>
            </w:r>
            <w:r w:rsidRPr="00941A6C">
              <w:rPr>
                <w:highlight w:val="cyan"/>
              </w:rPr>
              <w:t>/shared-data/{</w:t>
            </w:r>
            <w:proofErr w:type="spellStart"/>
            <w:r w:rsidRPr="00941A6C">
              <w:rPr>
                <w:highlight w:val="cyan"/>
              </w:rPr>
              <w:t>sharedDataId</w:t>
            </w:r>
            <w:proofErr w:type="spellEnd"/>
            <w:r w:rsidRPr="00941A6C">
              <w:rPr>
                <w:highlight w:val="cyan"/>
              </w:rPr>
              <w:t>}</w:t>
            </w:r>
          </w:p>
        </w:tc>
        <w:tc>
          <w:tcPr>
            <w:tcW w:w="2663" w:type="dxa"/>
          </w:tcPr>
          <w:p w14:paraId="193893D3" w14:textId="0E6753B0" w:rsidR="00BA7DC3" w:rsidRDefault="00BA7DC3" w:rsidP="00BA7DC3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existing op</w:t>
            </w:r>
            <w:r w:rsidR="00FC2AAC">
              <w:rPr>
                <w:lang w:val="en-US" w:eastAsia="zh-CN"/>
              </w:rPr>
              <w:t xml:space="preserve"> in </w:t>
            </w:r>
            <w:proofErr w:type="spellStart"/>
            <w:r w:rsidR="00FC2AAC">
              <w:rPr>
                <w:lang w:val="en-US" w:eastAsia="zh-CN"/>
              </w:rPr>
              <w:t>NFManagement</w:t>
            </w:r>
            <w:proofErr w:type="spellEnd"/>
            <w:r w:rsidR="00FC2AAC">
              <w:rPr>
                <w:lang w:val="en-US" w:eastAsia="zh-CN"/>
              </w:rPr>
              <w:t xml:space="preserve"> API</w:t>
            </w:r>
            <w:r>
              <w:rPr>
                <w:lang w:val="en-US" w:eastAsia="zh-CN"/>
              </w:rPr>
              <w:t>:</w:t>
            </w:r>
          </w:p>
          <w:p w14:paraId="5B2ECF17" w14:textId="40399834" w:rsidR="007A3326" w:rsidRDefault="0000750B" w:rsidP="00BD0C75">
            <w:pPr>
              <w:spacing w:after="120"/>
              <w:rPr>
                <w:lang w:val="en-US" w:eastAsia="zh-CN"/>
              </w:rPr>
            </w:pPr>
            <w:r>
              <w:rPr>
                <w:highlight w:val="cyan"/>
              </w:rPr>
              <w:t xml:space="preserve">DELETE </w:t>
            </w:r>
            <w:r w:rsidR="00B120ED">
              <w:rPr>
                <w:highlight w:val="cyan"/>
              </w:rPr>
              <w:t>.</w:t>
            </w:r>
            <w:r w:rsidR="00B120ED" w:rsidRPr="00E055C6">
              <w:rPr>
                <w:highlight w:val="cyan"/>
              </w:rPr>
              <w:t>/</w:t>
            </w:r>
            <w:proofErr w:type="spellStart"/>
            <w:r w:rsidR="00B120ED" w:rsidRPr="00E055C6">
              <w:rPr>
                <w:highlight w:val="cyan"/>
              </w:rPr>
              <w:t>nf</w:t>
            </w:r>
            <w:proofErr w:type="spellEnd"/>
            <w:r w:rsidR="00B120ED" w:rsidRPr="00E055C6">
              <w:rPr>
                <w:highlight w:val="cyan"/>
              </w:rPr>
              <w:t>-instances/{</w:t>
            </w:r>
            <w:proofErr w:type="spellStart"/>
            <w:r w:rsidR="00B120ED" w:rsidRPr="00E055C6">
              <w:rPr>
                <w:highlight w:val="cyan"/>
              </w:rPr>
              <w:t>nfInstanceID</w:t>
            </w:r>
            <w:proofErr w:type="spellEnd"/>
            <w:r w:rsidR="00B120ED" w:rsidRPr="00E055C6">
              <w:rPr>
                <w:highlight w:val="cyan"/>
              </w:rPr>
              <w:t>}</w:t>
            </w:r>
          </w:p>
        </w:tc>
        <w:tc>
          <w:tcPr>
            <w:tcW w:w="2880" w:type="dxa"/>
          </w:tcPr>
          <w:p w14:paraId="246C0586" w14:textId="77777777" w:rsidR="007A3326" w:rsidRDefault="00313496" w:rsidP="00F01C24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N/A (via OAM)</w:t>
            </w:r>
          </w:p>
          <w:p w14:paraId="2DCB8CFC" w14:textId="38E7A4E8" w:rsidR="00BA0FE3" w:rsidRDefault="00BA0FE3" w:rsidP="008E2EEE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3E35F8">
              <w:rPr>
                <w:highlight w:val="yellow"/>
              </w:rPr>
              <w:t>NOTE</w:t>
            </w:r>
            <w:r w:rsidR="008E2EEE">
              <w:rPr>
                <w:highlight w:val="yellow"/>
                <w:lang w:val="en-US" w:eastAsia="zh-CN"/>
              </w:rPr>
              <w:t> </w:t>
            </w:r>
            <w:r w:rsidRPr="00F40678">
              <w:rPr>
                <w:highlight w:val="yellow"/>
                <w:lang w:val="en-US" w:eastAsia="zh-CN"/>
              </w:rPr>
              <w:t>2</w:t>
            </w:r>
            <w:r>
              <w:rPr>
                <w:lang w:val="en-US" w:eastAsia="zh-CN"/>
              </w:rPr>
              <w:t>]</w:t>
            </w:r>
          </w:p>
        </w:tc>
      </w:tr>
      <w:tr w:rsidR="00917F1F" w14:paraId="52491611" w14:textId="77777777" w:rsidTr="00B12CB0">
        <w:tc>
          <w:tcPr>
            <w:tcW w:w="1548" w:type="dxa"/>
          </w:tcPr>
          <w:p w14:paraId="26DFD1BC" w14:textId="30817FBF" w:rsidR="00917F1F" w:rsidRPr="00BA312B" w:rsidRDefault="00B05983" w:rsidP="00BD0C75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 xml:space="preserve">6. </w:t>
            </w:r>
            <w:r w:rsidR="00C46770" w:rsidRPr="00BA312B">
              <w:rPr>
                <w:b/>
                <w:lang w:val="en-US" w:eastAsia="zh-CN"/>
              </w:rPr>
              <w:t xml:space="preserve">create </w:t>
            </w:r>
            <w:r w:rsidR="00917F1F" w:rsidRPr="00BA312B">
              <w:rPr>
                <w:b/>
                <w:lang w:val="en-US" w:eastAsia="zh-CN"/>
              </w:rPr>
              <w:t>subscri</w:t>
            </w:r>
            <w:r w:rsidR="00C46770" w:rsidRPr="00BA312B">
              <w:rPr>
                <w:b/>
                <w:lang w:val="en-US" w:eastAsia="zh-CN"/>
              </w:rPr>
              <w:t>ption</w:t>
            </w:r>
            <w:r w:rsidR="00917F1F" w:rsidRPr="00BA312B">
              <w:rPr>
                <w:b/>
                <w:lang w:val="en-US" w:eastAsia="zh-CN"/>
              </w:rPr>
              <w:t xml:space="preserve"> op</w:t>
            </w:r>
          </w:p>
          <w:p w14:paraId="5B1A4300" w14:textId="6F938B2D" w:rsidR="00FA2AD7" w:rsidRPr="00BA312B" w:rsidRDefault="00FA2AD7" w:rsidP="00CF74EB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(read</w:t>
            </w:r>
            <w:r w:rsidR="00C46770" w:rsidRPr="00BA312B">
              <w:rPr>
                <w:b/>
                <w:lang w:val="en-US" w:eastAsia="zh-CN"/>
              </w:rPr>
              <w:t>?</w:t>
            </w:r>
            <w:r w:rsidR="00CF74EB">
              <w:rPr>
                <w:b/>
                <w:lang w:val="en-US" w:eastAsia="zh-CN"/>
              </w:rPr>
              <w:t xml:space="preserve"> write?</w:t>
            </w:r>
            <w:r w:rsidRPr="00BA312B">
              <w:rPr>
                <w:b/>
                <w:lang w:val="en-US" w:eastAsia="zh-CN"/>
              </w:rPr>
              <w:t>)</w:t>
            </w:r>
          </w:p>
        </w:tc>
        <w:tc>
          <w:tcPr>
            <w:tcW w:w="2610" w:type="dxa"/>
          </w:tcPr>
          <w:p w14:paraId="700DE9A3" w14:textId="62FDD77E" w:rsidR="00081A50" w:rsidRDefault="00403ED7" w:rsidP="00081A50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</w:t>
            </w:r>
            <w:r w:rsidR="00081A50">
              <w:rPr>
                <w:lang w:val="en-US" w:eastAsia="zh-CN"/>
              </w:rPr>
              <w:t xml:space="preserve"> op</w:t>
            </w:r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lang w:val="en-US" w:eastAsia="zh-CN"/>
              </w:rPr>
              <w:t>NFDiscovery</w:t>
            </w:r>
            <w:proofErr w:type="spellEnd"/>
            <w:r>
              <w:rPr>
                <w:lang w:val="en-US" w:eastAsia="zh-CN"/>
              </w:rPr>
              <w:t xml:space="preserve"> API</w:t>
            </w:r>
            <w:r w:rsidR="00081A50">
              <w:rPr>
                <w:lang w:val="en-US" w:eastAsia="zh-CN"/>
              </w:rPr>
              <w:t>:</w:t>
            </w:r>
          </w:p>
          <w:p w14:paraId="4E20BB66" w14:textId="20222382" w:rsidR="00917F1F" w:rsidRDefault="006714DB" w:rsidP="00BA7DC3">
            <w:pPr>
              <w:spacing w:after="120"/>
            </w:pPr>
            <w:r w:rsidRPr="006714DB">
              <w:rPr>
                <w:highlight w:val="cyan"/>
                <w:lang w:val="en-US" w:eastAsia="zh-CN"/>
              </w:rPr>
              <w:t xml:space="preserve">POST  </w:t>
            </w:r>
            <w:r w:rsidR="00E1584E" w:rsidRPr="00E1584E">
              <w:rPr>
                <w:highlight w:val="cyan"/>
              </w:rPr>
              <w:t>/shared-data-subscriptions</w:t>
            </w:r>
          </w:p>
          <w:p w14:paraId="19894DC4" w14:textId="18757B94" w:rsidR="00C866CB" w:rsidRDefault="00C866CB" w:rsidP="008E2EEE">
            <w:pPr>
              <w:spacing w:after="120"/>
              <w:rPr>
                <w:lang w:val="en-US" w:eastAsia="zh-CN"/>
              </w:rPr>
            </w:pPr>
            <w:r>
              <w:t>[</w:t>
            </w:r>
            <w:r w:rsidR="003E35F8">
              <w:rPr>
                <w:highlight w:val="yellow"/>
              </w:rPr>
              <w:t>NOTE</w:t>
            </w:r>
            <w:r w:rsidR="008E2EEE">
              <w:rPr>
                <w:highlight w:val="yellow"/>
              </w:rPr>
              <w:t> </w:t>
            </w:r>
            <w:r w:rsidR="00547297" w:rsidRPr="00547297">
              <w:rPr>
                <w:highlight w:val="yellow"/>
              </w:rPr>
              <w:t>3</w:t>
            </w:r>
            <w:r>
              <w:t>]</w:t>
            </w:r>
          </w:p>
        </w:tc>
        <w:tc>
          <w:tcPr>
            <w:tcW w:w="2663" w:type="dxa"/>
          </w:tcPr>
          <w:p w14:paraId="757123C3" w14:textId="53938B74" w:rsidR="00EC7849" w:rsidRDefault="00EC7849" w:rsidP="00EC7849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existing op in </w:t>
            </w:r>
            <w:proofErr w:type="spellStart"/>
            <w:r>
              <w:rPr>
                <w:lang w:val="en-US" w:eastAsia="zh-CN"/>
              </w:rPr>
              <w:t>NFManagement</w:t>
            </w:r>
            <w:proofErr w:type="spellEnd"/>
            <w:r>
              <w:rPr>
                <w:lang w:val="en-US" w:eastAsia="zh-CN"/>
              </w:rPr>
              <w:t xml:space="preserve"> API:</w:t>
            </w:r>
          </w:p>
          <w:p w14:paraId="6F70F457" w14:textId="1613C75C" w:rsidR="006B3B38" w:rsidRDefault="0000750B" w:rsidP="006B3B38">
            <w:pPr>
              <w:spacing w:after="120"/>
            </w:pPr>
            <w:r>
              <w:rPr>
                <w:highlight w:val="cyan"/>
                <w:lang w:val="en-US" w:eastAsia="zh-CN"/>
              </w:rPr>
              <w:t xml:space="preserve">POST  </w:t>
            </w:r>
            <w:r w:rsidR="006B3B38" w:rsidRPr="006714DB">
              <w:rPr>
                <w:highlight w:val="cyan"/>
              </w:rPr>
              <w:t>/subscriptions</w:t>
            </w:r>
          </w:p>
          <w:p w14:paraId="437907DC" w14:textId="77777777" w:rsidR="00917F1F" w:rsidRDefault="00917F1F" w:rsidP="00BA7DC3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2880" w:type="dxa"/>
          </w:tcPr>
          <w:p w14:paraId="4D50C459" w14:textId="77777777" w:rsidR="00874F8B" w:rsidRDefault="00874F8B" w:rsidP="00874F8B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operation (Set level):</w:t>
            </w:r>
          </w:p>
          <w:p w14:paraId="2E8969F1" w14:textId="05F8E116" w:rsidR="00874F8B" w:rsidRPr="00874F8B" w:rsidRDefault="008438B8" w:rsidP="00874F8B">
            <w:pPr>
              <w:spacing w:after="120"/>
              <w:rPr>
                <w:highlight w:val="cyan"/>
              </w:rPr>
            </w:pPr>
            <w:r>
              <w:rPr>
                <w:highlight w:val="cyan"/>
              </w:rPr>
              <w:t xml:space="preserve">POST  </w:t>
            </w:r>
            <w:r w:rsidR="00874F8B" w:rsidRPr="00874F8B">
              <w:rPr>
                <w:highlight w:val="cyan"/>
              </w:rPr>
              <w:t>/shared-</w:t>
            </w:r>
            <w:proofErr w:type="spellStart"/>
            <w:r w:rsidR="00874F8B" w:rsidRPr="00874F8B">
              <w:rPr>
                <w:highlight w:val="cyan"/>
              </w:rPr>
              <w:t>nf</w:t>
            </w:r>
            <w:proofErr w:type="spellEnd"/>
            <w:r w:rsidR="00874F8B" w:rsidRPr="00874F8B">
              <w:rPr>
                <w:highlight w:val="cyan"/>
              </w:rPr>
              <w:t>-set-data-subscriptions</w:t>
            </w:r>
          </w:p>
          <w:p w14:paraId="12AA8901" w14:textId="77777777" w:rsidR="00874F8B" w:rsidRDefault="00874F8B" w:rsidP="00874F8B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operation (NF level):</w:t>
            </w:r>
          </w:p>
          <w:p w14:paraId="152F4A7B" w14:textId="3A620B20" w:rsidR="00917F1F" w:rsidRPr="00635310" w:rsidRDefault="008438B8" w:rsidP="00874F8B">
            <w:pPr>
              <w:spacing w:after="120"/>
              <w:rPr>
                <w:highlight w:val="cyan"/>
              </w:rPr>
            </w:pPr>
            <w:r>
              <w:rPr>
                <w:highlight w:val="cyan"/>
              </w:rPr>
              <w:t xml:space="preserve">POST  </w:t>
            </w:r>
            <w:r w:rsidR="00635310" w:rsidRPr="00874F8B">
              <w:rPr>
                <w:highlight w:val="cyan"/>
              </w:rPr>
              <w:t>/shared-</w:t>
            </w:r>
            <w:proofErr w:type="spellStart"/>
            <w:r w:rsidR="00635310" w:rsidRPr="00874F8B">
              <w:rPr>
                <w:highlight w:val="cyan"/>
              </w:rPr>
              <w:t>nf</w:t>
            </w:r>
            <w:proofErr w:type="spellEnd"/>
            <w:r w:rsidR="00635310" w:rsidRPr="00874F8B">
              <w:rPr>
                <w:highlight w:val="cyan"/>
              </w:rPr>
              <w:t>-data-subscriptions</w:t>
            </w:r>
          </w:p>
        </w:tc>
      </w:tr>
      <w:tr w:rsidR="00C46770" w14:paraId="6D9784E2" w14:textId="77777777" w:rsidTr="00B12CB0">
        <w:tc>
          <w:tcPr>
            <w:tcW w:w="1548" w:type="dxa"/>
          </w:tcPr>
          <w:p w14:paraId="541090FF" w14:textId="1A976A25" w:rsidR="00C46770" w:rsidRPr="00BA312B" w:rsidRDefault="00C46770" w:rsidP="00BD0C75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7. update subscription op</w:t>
            </w:r>
          </w:p>
          <w:p w14:paraId="2E5D0300" w14:textId="5906E07E" w:rsidR="00C46770" w:rsidRPr="00BA312B" w:rsidRDefault="00C46770" w:rsidP="00BD0C75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(read? write?)</w:t>
            </w:r>
          </w:p>
        </w:tc>
        <w:tc>
          <w:tcPr>
            <w:tcW w:w="2610" w:type="dxa"/>
          </w:tcPr>
          <w:p w14:paraId="74E9A6D9" w14:textId="4B173D15" w:rsidR="00D46293" w:rsidRDefault="00523C78" w:rsidP="00C219D2">
            <w:pPr>
              <w:spacing w:after="120"/>
            </w:pPr>
            <w:r>
              <w:rPr>
                <w:lang w:val="en-US" w:eastAsia="zh-CN"/>
              </w:rPr>
              <w:t>N/A</w:t>
            </w:r>
          </w:p>
          <w:p w14:paraId="4148D81D" w14:textId="59E0E46F" w:rsidR="00C866CB" w:rsidRDefault="00C866CB" w:rsidP="008E2EEE">
            <w:pPr>
              <w:spacing w:after="120"/>
              <w:rPr>
                <w:lang w:val="en-US" w:eastAsia="zh-CN"/>
              </w:rPr>
            </w:pPr>
            <w:r>
              <w:t>[</w:t>
            </w:r>
            <w:r w:rsidR="003E35F8">
              <w:rPr>
                <w:highlight w:val="yellow"/>
              </w:rPr>
              <w:t>NOTE</w:t>
            </w:r>
            <w:r w:rsidR="008E2EEE">
              <w:rPr>
                <w:highlight w:val="yellow"/>
              </w:rPr>
              <w:t> </w:t>
            </w:r>
            <w:r w:rsidR="00547297">
              <w:rPr>
                <w:highlight w:val="yellow"/>
              </w:rPr>
              <w:t>3</w:t>
            </w:r>
            <w:r>
              <w:t>]</w:t>
            </w:r>
          </w:p>
        </w:tc>
        <w:tc>
          <w:tcPr>
            <w:tcW w:w="2663" w:type="dxa"/>
          </w:tcPr>
          <w:p w14:paraId="1075E974" w14:textId="324D4D88" w:rsidR="00EC7849" w:rsidRDefault="00EC7849" w:rsidP="00EC7849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existing op in </w:t>
            </w:r>
            <w:proofErr w:type="spellStart"/>
            <w:r>
              <w:rPr>
                <w:lang w:val="en-US" w:eastAsia="zh-CN"/>
              </w:rPr>
              <w:t>NFManagement</w:t>
            </w:r>
            <w:proofErr w:type="spellEnd"/>
            <w:r>
              <w:rPr>
                <w:lang w:val="en-US" w:eastAsia="zh-CN"/>
              </w:rPr>
              <w:t xml:space="preserve"> API:</w:t>
            </w:r>
          </w:p>
          <w:p w14:paraId="2297A475" w14:textId="40C5FBAF" w:rsidR="00C46770" w:rsidRDefault="0000750B" w:rsidP="006B3B38">
            <w:pPr>
              <w:spacing w:after="120"/>
              <w:rPr>
                <w:lang w:val="en-US" w:eastAsia="zh-CN"/>
              </w:rPr>
            </w:pPr>
            <w:r w:rsidRPr="0000750B">
              <w:rPr>
                <w:highlight w:val="cyan"/>
                <w:lang w:val="en-US" w:eastAsia="zh-CN"/>
              </w:rPr>
              <w:t xml:space="preserve">PATCH  </w:t>
            </w:r>
            <w:r w:rsidR="006B3B38" w:rsidRPr="0000750B">
              <w:rPr>
                <w:highlight w:val="cyan"/>
              </w:rPr>
              <w:t>/subscriptions/{</w:t>
            </w:r>
            <w:proofErr w:type="spellStart"/>
            <w:r w:rsidR="006B3B38" w:rsidRPr="0000750B">
              <w:rPr>
                <w:highlight w:val="cyan"/>
              </w:rPr>
              <w:t>subscriptionID</w:t>
            </w:r>
            <w:proofErr w:type="spellEnd"/>
            <w:r w:rsidR="006B3B38" w:rsidRPr="0000750B">
              <w:rPr>
                <w:highlight w:val="cyan"/>
              </w:rPr>
              <w:t>}</w:t>
            </w:r>
          </w:p>
        </w:tc>
        <w:tc>
          <w:tcPr>
            <w:tcW w:w="2880" w:type="dxa"/>
          </w:tcPr>
          <w:p w14:paraId="69115D32" w14:textId="77777777" w:rsidR="00C46770" w:rsidRDefault="005557C2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  <w:p w14:paraId="2E8CE0C4" w14:textId="0E3D08B9" w:rsidR="005557C2" w:rsidRDefault="005557C2" w:rsidP="005557C2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3E35F8">
              <w:rPr>
                <w:highlight w:val="yellow"/>
              </w:rPr>
              <w:t>NOTE</w:t>
            </w:r>
            <w:r>
              <w:rPr>
                <w:highlight w:val="yellow"/>
                <w:lang w:val="en-US" w:eastAsia="zh-CN"/>
              </w:rPr>
              <w:t> 4</w:t>
            </w:r>
            <w:r>
              <w:rPr>
                <w:lang w:val="en-US" w:eastAsia="zh-CN"/>
              </w:rPr>
              <w:t>]</w:t>
            </w:r>
          </w:p>
        </w:tc>
      </w:tr>
      <w:tr w:rsidR="003E7219" w14:paraId="3D1D9286" w14:textId="77777777" w:rsidTr="00B12CB0">
        <w:tc>
          <w:tcPr>
            <w:tcW w:w="1548" w:type="dxa"/>
          </w:tcPr>
          <w:p w14:paraId="45AD6147" w14:textId="5A313190" w:rsidR="003E7219" w:rsidRPr="00BA312B" w:rsidRDefault="003E7219" w:rsidP="00BD0C75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8. delete subscription op</w:t>
            </w:r>
          </w:p>
          <w:p w14:paraId="527CFC8B" w14:textId="05E9489C" w:rsidR="003E7219" w:rsidRPr="00BA312B" w:rsidRDefault="003E7219" w:rsidP="003E7219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(read? write?)</w:t>
            </w:r>
          </w:p>
        </w:tc>
        <w:tc>
          <w:tcPr>
            <w:tcW w:w="2610" w:type="dxa"/>
          </w:tcPr>
          <w:p w14:paraId="6C1B085D" w14:textId="5B674DAF" w:rsidR="00C219D2" w:rsidRDefault="00523C78" w:rsidP="00C219D2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</w:t>
            </w:r>
            <w:r w:rsidR="00C219D2">
              <w:rPr>
                <w:lang w:val="en-US" w:eastAsia="zh-CN"/>
              </w:rPr>
              <w:t xml:space="preserve"> op</w:t>
            </w:r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lang w:val="en-US" w:eastAsia="zh-CN"/>
              </w:rPr>
              <w:t>NFDiscovery</w:t>
            </w:r>
            <w:proofErr w:type="spellEnd"/>
            <w:r>
              <w:rPr>
                <w:lang w:val="en-US" w:eastAsia="zh-CN"/>
              </w:rPr>
              <w:t xml:space="preserve"> API</w:t>
            </w:r>
            <w:r w:rsidR="00C219D2">
              <w:rPr>
                <w:lang w:val="en-US" w:eastAsia="zh-CN"/>
              </w:rPr>
              <w:t>:</w:t>
            </w:r>
          </w:p>
          <w:p w14:paraId="5DDBBA1B" w14:textId="4BA8F969" w:rsidR="003E7219" w:rsidRDefault="00C219D2" w:rsidP="00C219D2">
            <w:pPr>
              <w:spacing w:after="120"/>
            </w:pPr>
            <w:r w:rsidRPr="00B32D18">
              <w:rPr>
                <w:highlight w:val="cyan"/>
                <w:lang w:val="en-US" w:eastAsia="zh-CN"/>
              </w:rPr>
              <w:t>DELETE</w:t>
            </w:r>
            <w:r w:rsidR="0000750B">
              <w:rPr>
                <w:highlight w:val="cyan"/>
                <w:lang w:val="en-US" w:eastAsia="zh-CN"/>
              </w:rPr>
              <w:t xml:space="preserve">  </w:t>
            </w:r>
            <w:r w:rsidR="00B32D18" w:rsidRPr="00B32D18">
              <w:rPr>
                <w:highlight w:val="cyan"/>
              </w:rPr>
              <w:t>/shared-data-subscriptions/{</w:t>
            </w:r>
            <w:proofErr w:type="spellStart"/>
            <w:r w:rsidR="00B32D18" w:rsidRPr="00B32D18">
              <w:rPr>
                <w:highlight w:val="cyan"/>
              </w:rPr>
              <w:t>subscriptionID</w:t>
            </w:r>
            <w:proofErr w:type="spellEnd"/>
            <w:r w:rsidR="00B32D18" w:rsidRPr="00B32D18">
              <w:rPr>
                <w:highlight w:val="cyan"/>
              </w:rPr>
              <w:t>}</w:t>
            </w:r>
          </w:p>
          <w:p w14:paraId="1FF13B89" w14:textId="2D2D5532" w:rsidR="00C866CB" w:rsidRDefault="00C866CB" w:rsidP="008E2EEE">
            <w:pPr>
              <w:spacing w:after="120"/>
              <w:rPr>
                <w:lang w:val="en-US" w:eastAsia="zh-CN"/>
              </w:rPr>
            </w:pPr>
            <w:r>
              <w:t>[</w:t>
            </w:r>
            <w:r w:rsidR="003E35F8">
              <w:rPr>
                <w:highlight w:val="yellow"/>
              </w:rPr>
              <w:t>NOTE</w:t>
            </w:r>
            <w:r w:rsidR="008E2EEE">
              <w:rPr>
                <w:highlight w:val="yellow"/>
              </w:rPr>
              <w:t> </w:t>
            </w:r>
            <w:r w:rsidR="00547297">
              <w:rPr>
                <w:highlight w:val="yellow"/>
              </w:rPr>
              <w:t>3</w:t>
            </w:r>
            <w:r>
              <w:t>]</w:t>
            </w:r>
          </w:p>
        </w:tc>
        <w:tc>
          <w:tcPr>
            <w:tcW w:w="2663" w:type="dxa"/>
          </w:tcPr>
          <w:p w14:paraId="1689B320" w14:textId="65AC46A1" w:rsidR="00EC7849" w:rsidRDefault="00EC7849" w:rsidP="00EC7849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existing op in </w:t>
            </w:r>
            <w:proofErr w:type="spellStart"/>
            <w:r>
              <w:rPr>
                <w:lang w:val="en-US" w:eastAsia="zh-CN"/>
              </w:rPr>
              <w:t>NFManagement</w:t>
            </w:r>
            <w:proofErr w:type="spellEnd"/>
            <w:r>
              <w:rPr>
                <w:lang w:val="en-US" w:eastAsia="zh-CN"/>
              </w:rPr>
              <w:t xml:space="preserve"> API:</w:t>
            </w:r>
          </w:p>
          <w:p w14:paraId="0485C4D9" w14:textId="48840026" w:rsidR="003E7219" w:rsidRDefault="006B3B38" w:rsidP="006B3B38">
            <w:pPr>
              <w:spacing w:after="120"/>
              <w:rPr>
                <w:lang w:val="en-US" w:eastAsia="zh-CN"/>
              </w:rPr>
            </w:pPr>
            <w:r w:rsidRPr="0000750B">
              <w:rPr>
                <w:highlight w:val="cyan"/>
                <w:lang w:val="en-US" w:eastAsia="zh-CN"/>
              </w:rPr>
              <w:t>DELETE</w:t>
            </w:r>
            <w:r w:rsidR="0000750B" w:rsidRPr="0000750B">
              <w:rPr>
                <w:highlight w:val="cyan"/>
                <w:lang w:val="en-US" w:eastAsia="zh-CN"/>
              </w:rPr>
              <w:t xml:space="preserve">  </w:t>
            </w:r>
            <w:r w:rsidRPr="0000750B">
              <w:rPr>
                <w:highlight w:val="cyan"/>
              </w:rPr>
              <w:t>/subscriptions/{</w:t>
            </w:r>
            <w:proofErr w:type="spellStart"/>
            <w:r w:rsidRPr="0000750B">
              <w:rPr>
                <w:highlight w:val="cyan"/>
              </w:rPr>
              <w:t>subscriptionID</w:t>
            </w:r>
            <w:proofErr w:type="spellEnd"/>
            <w:r w:rsidRPr="0000750B">
              <w:rPr>
                <w:highlight w:val="cyan"/>
              </w:rPr>
              <w:t>}</w:t>
            </w:r>
          </w:p>
        </w:tc>
        <w:tc>
          <w:tcPr>
            <w:tcW w:w="2880" w:type="dxa"/>
          </w:tcPr>
          <w:p w14:paraId="756F9862" w14:textId="77777777" w:rsidR="008A71BE" w:rsidRDefault="008A71BE" w:rsidP="008A71BE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operation (Set level):</w:t>
            </w:r>
          </w:p>
          <w:p w14:paraId="5535DCCA" w14:textId="04243008" w:rsidR="008A71BE" w:rsidRPr="008A71BE" w:rsidRDefault="008438B8" w:rsidP="008A71BE">
            <w:pPr>
              <w:spacing w:after="120"/>
              <w:rPr>
                <w:highlight w:val="cyan"/>
              </w:rPr>
            </w:pPr>
            <w:r>
              <w:rPr>
                <w:highlight w:val="cyan"/>
              </w:rPr>
              <w:t xml:space="preserve">DELETE  </w:t>
            </w:r>
            <w:r w:rsidR="008A71BE" w:rsidRPr="008A71BE">
              <w:rPr>
                <w:highlight w:val="cyan"/>
              </w:rPr>
              <w:t>/shared-</w:t>
            </w:r>
            <w:proofErr w:type="spellStart"/>
            <w:r w:rsidR="008A71BE" w:rsidRPr="008A71BE">
              <w:rPr>
                <w:highlight w:val="cyan"/>
              </w:rPr>
              <w:t>nf</w:t>
            </w:r>
            <w:proofErr w:type="spellEnd"/>
            <w:r w:rsidR="008A71BE" w:rsidRPr="008A71BE">
              <w:rPr>
                <w:highlight w:val="cyan"/>
              </w:rPr>
              <w:t>-set-data-subscriptions/{</w:t>
            </w:r>
            <w:proofErr w:type="spellStart"/>
            <w:r w:rsidR="008A71BE" w:rsidRPr="008A71BE">
              <w:rPr>
                <w:highlight w:val="cyan"/>
              </w:rPr>
              <w:t>subscriptionID</w:t>
            </w:r>
            <w:proofErr w:type="spellEnd"/>
            <w:r w:rsidR="008A71BE" w:rsidRPr="008A71BE">
              <w:rPr>
                <w:highlight w:val="cyan"/>
              </w:rPr>
              <w:t>}</w:t>
            </w:r>
          </w:p>
          <w:p w14:paraId="0E640E86" w14:textId="77777777" w:rsidR="008A71BE" w:rsidRDefault="008A71BE" w:rsidP="008A71BE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operation (NF level):</w:t>
            </w:r>
          </w:p>
          <w:p w14:paraId="1ADD76A7" w14:textId="02280EF9" w:rsidR="003E7219" w:rsidRPr="008A71BE" w:rsidRDefault="008438B8" w:rsidP="008A71BE">
            <w:pPr>
              <w:spacing w:after="120"/>
              <w:rPr>
                <w:lang w:eastAsia="zh-CN"/>
              </w:rPr>
            </w:pPr>
            <w:r>
              <w:rPr>
                <w:highlight w:val="cyan"/>
              </w:rPr>
              <w:t xml:space="preserve">DELETE  </w:t>
            </w:r>
            <w:r w:rsidR="008A71BE" w:rsidRPr="008A71BE">
              <w:rPr>
                <w:highlight w:val="cyan"/>
              </w:rPr>
              <w:t>/shared-</w:t>
            </w:r>
            <w:proofErr w:type="spellStart"/>
            <w:r w:rsidR="008A71BE" w:rsidRPr="008A71BE">
              <w:rPr>
                <w:highlight w:val="cyan"/>
              </w:rPr>
              <w:t>nf</w:t>
            </w:r>
            <w:proofErr w:type="spellEnd"/>
            <w:r w:rsidR="008A71BE" w:rsidRPr="008A71BE">
              <w:rPr>
                <w:highlight w:val="cyan"/>
              </w:rPr>
              <w:t>-data-subscriptions/{</w:t>
            </w:r>
            <w:proofErr w:type="spellStart"/>
            <w:r w:rsidR="008A71BE" w:rsidRPr="008A71BE">
              <w:rPr>
                <w:highlight w:val="cyan"/>
              </w:rPr>
              <w:t>subscriptionID</w:t>
            </w:r>
            <w:proofErr w:type="spellEnd"/>
            <w:r w:rsidR="008A71BE" w:rsidRPr="008A71BE">
              <w:rPr>
                <w:highlight w:val="cyan"/>
              </w:rPr>
              <w:t>}</w:t>
            </w:r>
          </w:p>
        </w:tc>
      </w:tr>
      <w:tr w:rsidR="00917F1F" w14:paraId="1B1969AE" w14:textId="77777777" w:rsidTr="00B12CB0">
        <w:tc>
          <w:tcPr>
            <w:tcW w:w="1548" w:type="dxa"/>
          </w:tcPr>
          <w:p w14:paraId="0C959BD3" w14:textId="394AACB8" w:rsidR="00917F1F" w:rsidRPr="00BA312B" w:rsidRDefault="00233783" w:rsidP="00BD0C75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9</w:t>
            </w:r>
            <w:r w:rsidR="00B05983" w:rsidRPr="00BA312B">
              <w:rPr>
                <w:b/>
                <w:lang w:val="en-US" w:eastAsia="zh-CN"/>
              </w:rPr>
              <w:t xml:space="preserve">. </w:t>
            </w:r>
            <w:r w:rsidR="00917F1F" w:rsidRPr="00BA312B">
              <w:rPr>
                <w:b/>
                <w:lang w:val="en-US" w:eastAsia="zh-CN"/>
              </w:rPr>
              <w:t>notify op</w:t>
            </w:r>
          </w:p>
          <w:p w14:paraId="2FDFA206" w14:textId="6405A0D2" w:rsidR="00FA2AD7" w:rsidRPr="00BA312B" w:rsidRDefault="00FA2AD7" w:rsidP="00BD0C75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(</w:t>
            </w:r>
            <w:r w:rsidR="00C46770" w:rsidRPr="00BA312B">
              <w:rPr>
                <w:b/>
                <w:lang w:val="en-US" w:eastAsia="zh-CN"/>
              </w:rPr>
              <w:t>read?</w:t>
            </w:r>
            <w:r w:rsidR="000E07FD">
              <w:rPr>
                <w:b/>
                <w:lang w:val="en-US" w:eastAsia="zh-CN"/>
              </w:rPr>
              <w:t xml:space="preserve"> write?</w:t>
            </w:r>
            <w:r w:rsidRPr="00BA312B">
              <w:rPr>
                <w:b/>
                <w:lang w:val="en-US" w:eastAsia="zh-CN"/>
              </w:rPr>
              <w:t>)</w:t>
            </w:r>
          </w:p>
        </w:tc>
        <w:tc>
          <w:tcPr>
            <w:tcW w:w="2610" w:type="dxa"/>
          </w:tcPr>
          <w:p w14:paraId="5A21B82C" w14:textId="19E24AB8" w:rsidR="00B35740" w:rsidRDefault="00523C78" w:rsidP="00B35740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</w:t>
            </w:r>
            <w:r w:rsidR="00B35740">
              <w:rPr>
                <w:lang w:val="en-US" w:eastAsia="zh-CN"/>
              </w:rPr>
              <w:t xml:space="preserve"> operation</w:t>
            </w:r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lang w:val="en-US" w:eastAsia="zh-CN"/>
              </w:rPr>
              <w:t>NFDiscovery</w:t>
            </w:r>
            <w:proofErr w:type="spellEnd"/>
            <w:r>
              <w:rPr>
                <w:lang w:val="en-US" w:eastAsia="zh-CN"/>
              </w:rPr>
              <w:t xml:space="preserve"> API</w:t>
            </w:r>
            <w:r w:rsidR="00B35740">
              <w:rPr>
                <w:lang w:val="en-US" w:eastAsia="zh-CN"/>
              </w:rPr>
              <w:t>:</w:t>
            </w:r>
          </w:p>
          <w:p w14:paraId="24D2ADD0" w14:textId="35BA982A" w:rsidR="00917F1F" w:rsidRDefault="00B35740" w:rsidP="00B35740">
            <w:pPr>
              <w:spacing w:after="120"/>
            </w:pPr>
            <w:r w:rsidRPr="00B35740">
              <w:rPr>
                <w:highlight w:val="cyan"/>
                <w:lang w:val="en-US" w:eastAsia="zh-CN"/>
              </w:rPr>
              <w:t xml:space="preserve">POST  </w:t>
            </w:r>
            <w:r w:rsidRPr="00B35740">
              <w:rPr>
                <w:highlight w:val="cyan"/>
              </w:rPr>
              <w:t>{</w:t>
            </w:r>
            <w:proofErr w:type="spellStart"/>
            <w:r w:rsidR="001C15E9">
              <w:rPr>
                <w:highlight w:val="cyan"/>
              </w:rPr>
              <w:t>callback</w:t>
            </w:r>
            <w:r w:rsidRPr="00B35740">
              <w:rPr>
                <w:highlight w:val="cyan"/>
              </w:rPr>
              <w:t>Uri</w:t>
            </w:r>
            <w:proofErr w:type="spellEnd"/>
            <w:r w:rsidRPr="00B35740">
              <w:rPr>
                <w:highlight w:val="cyan"/>
              </w:rPr>
              <w:t>}</w:t>
            </w:r>
          </w:p>
          <w:p w14:paraId="315783D7" w14:textId="1FA0D953" w:rsidR="00C866CB" w:rsidRDefault="00C866CB" w:rsidP="008E2EEE">
            <w:pPr>
              <w:spacing w:after="120"/>
              <w:rPr>
                <w:lang w:val="en-US" w:eastAsia="zh-CN"/>
              </w:rPr>
            </w:pPr>
            <w:r>
              <w:t>[</w:t>
            </w:r>
            <w:r w:rsidR="003E35F8">
              <w:rPr>
                <w:highlight w:val="yellow"/>
              </w:rPr>
              <w:t>NOTE</w:t>
            </w:r>
            <w:r w:rsidR="008E2EEE">
              <w:rPr>
                <w:highlight w:val="yellow"/>
              </w:rPr>
              <w:t> </w:t>
            </w:r>
            <w:r w:rsidR="008E2EEE" w:rsidRPr="008E2EEE">
              <w:rPr>
                <w:highlight w:val="yellow"/>
              </w:rPr>
              <w:t>3</w:t>
            </w:r>
            <w:r>
              <w:t>]</w:t>
            </w:r>
          </w:p>
        </w:tc>
        <w:tc>
          <w:tcPr>
            <w:tcW w:w="2663" w:type="dxa"/>
          </w:tcPr>
          <w:p w14:paraId="3BA99E01" w14:textId="3632C68C" w:rsidR="00EC7849" w:rsidRDefault="00EC7849" w:rsidP="00EC7849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existing op in </w:t>
            </w:r>
            <w:proofErr w:type="spellStart"/>
            <w:r>
              <w:rPr>
                <w:lang w:val="en-US" w:eastAsia="zh-CN"/>
              </w:rPr>
              <w:t>NFManagement</w:t>
            </w:r>
            <w:proofErr w:type="spellEnd"/>
            <w:r>
              <w:rPr>
                <w:lang w:val="en-US" w:eastAsia="zh-CN"/>
              </w:rPr>
              <w:t xml:space="preserve"> API:</w:t>
            </w:r>
          </w:p>
          <w:p w14:paraId="0569A9C6" w14:textId="66A37BE3" w:rsidR="00917F1F" w:rsidRDefault="006B3B38" w:rsidP="006B3B38">
            <w:pPr>
              <w:spacing w:after="120"/>
              <w:rPr>
                <w:lang w:val="en-US" w:eastAsia="zh-CN"/>
              </w:rPr>
            </w:pPr>
            <w:r w:rsidRPr="0000750B">
              <w:rPr>
                <w:highlight w:val="cyan"/>
                <w:lang w:val="en-US" w:eastAsia="zh-CN"/>
              </w:rPr>
              <w:t xml:space="preserve">POST  </w:t>
            </w:r>
            <w:r w:rsidRPr="0000750B">
              <w:rPr>
                <w:highlight w:val="cyan"/>
              </w:rPr>
              <w:t>{</w:t>
            </w:r>
            <w:proofErr w:type="spellStart"/>
            <w:r w:rsidRPr="0000750B">
              <w:rPr>
                <w:highlight w:val="cyan"/>
              </w:rPr>
              <w:t>nfStatusNotificationUri</w:t>
            </w:r>
            <w:proofErr w:type="spellEnd"/>
            <w:r w:rsidRPr="0000750B">
              <w:rPr>
                <w:highlight w:val="cyan"/>
              </w:rPr>
              <w:t>}</w:t>
            </w:r>
          </w:p>
        </w:tc>
        <w:tc>
          <w:tcPr>
            <w:tcW w:w="2880" w:type="dxa"/>
          </w:tcPr>
          <w:p w14:paraId="2C621B3E" w14:textId="77777777" w:rsidR="00541DA4" w:rsidRDefault="00541DA4" w:rsidP="00541DA4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  <w:p w14:paraId="41A2BC2A" w14:textId="02CFE716" w:rsidR="00917F1F" w:rsidRDefault="00541DA4" w:rsidP="00541DA4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>
              <w:rPr>
                <w:highlight w:val="yellow"/>
              </w:rPr>
              <w:t>NOTE</w:t>
            </w:r>
            <w:r>
              <w:rPr>
                <w:highlight w:val="yellow"/>
                <w:lang w:val="en-US" w:eastAsia="zh-CN"/>
              </w:rPr>
              <w:t> 5</w:t>
            </w:r>
            <w:r>
              <w:rPr>
                <w:lang w:val="en-US" w:eastAsia="zh-CN"/>
              </w:rPr>
              <w:t>]</w:t>
            </w:r>
          </w:p>
        </w:tc>
      </w:tr>
      <w:tr w:rsidR="000A65C6" w14:paraId="008007E8" w14:textId="77777777" w:rsidTr="00B12CB0">
        <w:tc>
          <w:tcPr>
            <w:tcW w:w="1548" w:type="dxa"/>
          </w:tcPr>
          <w:p w14:paraId="6E172D40" w14:textId="16EA5450" w:rsidR="000A65C6" w:rsidRPr="00BA312B" w:rsidRDefault="0025542F" w:rsidP="0025542F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10</w:t>
            </w:r>
            <w:r w:rsidR="00B05983" w:rsidRPr="00BA312B">
              <w:rPr>
                <w:b/>
                <w:lang w:val="en-US" w:eastAsia="zh-CN"/>
              </w:rPr>
              <w:t xml:space="preserve">. </w:t>
            </w:r>
            <w:proofErr w:type="spellStart"/>
            <w:r w:rsidR="000A65C6" w:rsidRPr="00BA312B">
              <w:rPr>
                <w:b/>
                <w:lang w:val="en-US" w:eastAsia="zh-CN"/>
              </w:rPr>
              <w:t>NFProfile</w:t>
            </w:r>
            <w:proofErr w:type="spellEnd"/>
            <w:r w:rsidRPr="00BA312B">
              <w:rPr>
                <w:b/>
                <w:lang w:val="en-US" w:eastAsia="zh-CN"/>
              </w:rPr>
              <w:t xml:space="preserve"> changes</w:t>
            </w:r>
          </w:p>
        </w:tc>
        <w:tc>
          <w:tcPr>
            <w:tcW w:w="2610" w:type="dxa"/>
          </w:tcPr>
          <w:p w14:paraId="23490348" w14:textId="43613A01" w:rsidR="000A65C6" w:rsidRDefault="003A39FC" w:rsidP="003A39FC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(M) </w:t>
            </w:r>
            <w:proofErr w:type="spellStart"/>
            <w:r>
              <w:rPr>
                <w:lang w:val="en-US" w:eastAsia="zh-CN"/>
              </w:rPr>
              <w:t>nfInstanceId</w:t>
            </w:r>
            <w:proofErr w:type="spellEnd"/>
            <w:r>
              <w:rPr>
                <w:lang w:val="en-US" w:eastAsia="zh-CN"/>
              </w:rPr>
              <w:t>, set to nil UUID</w:t>
            </w:r>
          </w:p>
          <w:p w14:paraId="03FB01DF" w14:textId="322CEA6A" w:rsidR="003A39FC" w:rsidRDefault="003A39FC" w:rsidP="003A39FC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(M) </w:t>
            </w:r>
            <w:proofErr w:type="spellStart"/>
            <w:r>
              <w:rPr>
                <w:lang w:val="en-US" w:eastAsia="zh-CN"/>
              </w:rPr>
              <w:t>nfType</w:t>
            </w:r>
            <w:proofErr w:type="spellEnd"/>
            <w:r>
              <w:rPr>
                <w:lang w:val="en-US" w:eastAsia="zh-CN"/>
              </w:rPr>
              <w:t>, set to null</w:t>
            </w:r>
          </w:p>
          <w:p w14:paraId="720F74AA" w14:textId="77777777" w:rsidR="003A39FC" w:rsidRDefault="003A39FC" w:rsidP="00F262BC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F262BC">
              <w:rPr>
                <w:lang w:val="en-US" w:eastAsia="zh-CN"/>
              </w:rPr>
              <w:t xml:space="preserve">(M) </w:t>
            </w:r>
            <w:proofErr w:type="spellStart"/>
            <w:r w:rsidR="00F262BC">
              <w:rPr>
                <w:lang w:val="en-US" w:eastAsia="zh-CN"/>
              </w:rPr>
              <w:t>nfStatus</w:t>
            </w:r>
            <w:proofErr w:type="spellEnd"/>
            <w:r w:rsidR="00F262BC">
              <w:rPr>
                <w:lang w:val="en-US" w:eastAsia="zh-CN"/>
              </w:rPr>
              <w:t>, set to null</w:t>
            </w:r>
          </w:p>
          <w:p w14:paraId="0A2FDEC6" w14:textId="0F43844D" w:rsidR="00F262BC" w:rsidRDefault="00670616" w:rsidP="00F262BC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new attribute </w:t>
            </w:r>
            <w:r>
              <w:t>"</w:t>
            </w:r>
            <w:proofErr w:type="spellStart"/>
            <w:r w:rsidR="001D7A9F">
              <w:t>sharedProfileDataId</w:t>
            </w:r>
            <w:proofErr w:type="spellEnd"/>
            <w:r>
              <w:t>"</w:t>
            </w:r>
            <w:r w:rsidR="00725041">
              <w:t>, string</w:t>
            </w:r>
          </w:p>
        </w:tc>
        <w:tc>
          <w:tcPr>
            <w:tcW w:w="2663" w:type="dxa"/>
          </w:tcPr>
          <w:p w14:paraId="5FF6C426" w14:textId="4574D255" w:rsidR="006E3E0A" w:rsidRDefault="006E3E0A" w:rsidP="006E3E0A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(M) </w:t>
            </w:r>
            <w:proofErr w:type="spellStart"/>
            <w:r>
              <w:rPr>
                <w:lang w:val="en-US" w:eastAsia="zh-CN"/>
              </w:rPr>
              <w:t>nfInstanceId</w:t>
            </w:r>
            <w:proofErr w:type="spellEnd"/>
            <w:r>
              <w:rPr>
                <w:lang w:val="en-US" w:eastAsia="zh-CN"/>
              </w:rPr>
              <w:t xml:space="preserve">, set to </w:t>
            </w:r>
            <w:r w:rsidR="004568C3">
              <w:rPr>
                <w:lang w:val="en-US" w:eastAsia="zh-CN"/>
              </w:rPr>
              <w:t>valid</w:t>
            </w:r>
            <w:r>
              <w:rPr>
                <w:lang w:val="en-US" w:eastAsia="zh-CN"/>
              </w:rPr>
              <w:t xml:space="preserve"> UUID</w:t>
            </w:r>
            <w:r w:rsidR="004568C3">
              <w:rPr>
                <w:lang w:val="en-US" w:eastAsia="zh-CN"/>
              </w:rPr>
              <w:t xml:space="preserve"> that is specially allocated for shared profile data</w:t>
            </w:r>
          </w:p>
          <w:p w14:paraId="18CFD18E" w14:textId="77777777" w:rsidR="006E3E0A" w:rsidRDefault="006E3E0A" w:rsidP="006E3E0A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(M) </w:t>
            </w:r>
            <w:proofErr w:type="spellStart"/>
            <w:r>
              <w:rPr>
                <w:lang w:val="en-US" w:eastAsia="zh-CN"/>
              </w:rPr>
              <w:t>nfType</w:t>
            </w:r>
            <w:proofErr w:type="spellEnd"/>
            <w:r>
              <w:rPr>
                <w:lang w:val="en-US" w:eastAsia="zh-CN"/>
              </w:rPr>
              <w:t>, set to null</w:t>
            </w:r>
          </w:p>
          <w:p w14:paraId="1EBFB84B" w14:textId="77777777" w:rsidR="00E21E4D" w:rsidRDefault="006E3E0A" w:rsidP="006E3E0A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(M) </w:t>
            </w:r>
            <w:proofErr w:type="spellStart"/>
            <w:r>
              <w:rPr>
                <w:lang w:val="en-US" w:eastAsia="zh-CN"/>
              </w:rPr>
              <w:t>nfStatus</w:t>
            </w:r>
            <w:proofErr w:type="spellEnd"/>
            <w:r>
              <w:rPr>
                <w:lang w:val="en-US" w:eastAsia="zh-CN"/>
              </w:rPr>
              <w:t xml:space="preserve">, set to </w:t>
            </w:r>
            <w:r w:rsidR="00480927">
              <w:rPr>
                <w:lang w:val="en-US" w:eastAsia="zh-CN"/>
              </w:rPr>
              <w:t>SHARED_PROFILE_ONLY</w:t>
            </w:r>
            <w:r w:rsidR="00E21E4D">
              <w:rPr>
                <w:lang w:val="en-US" w:eastAsia="zh-CN"/>
              </w:rPr>
              <w:t>, but could also set to null</w:t>
            </w:r>
          </w:p>
          <w:p w14:paraId="77A6EFB4" w14:textId="760E8B7B" w:rsidR="006E3E0A" w:rsidRDefault="009617B5" w:rsidP="006E3E0A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 w:rsidRPr="00283204">
              <w:rPr>
                <w:highlight w:val="yellow"/>
                <w:lang w:val="en-US" w:eastAsia="zh-CN"/>
              </w:rPr>
              <w:t>NOTE </w:t>
            </w:r>
            <w:r w:rsidR="005D1797">
              <w:rPr>
                <w:highlight w:val="yellow"/>
                <w:lang w:val="en-US" w:eastAsia="zh-CN"/>
              </w:rPr>
              <w:t>6</w:t>
            </w:r>
            <w:r>
              <w:rPr>
                <w:lang w:val="en-US" w:eastAsia="zh-CN"/>
              </w:rPr>
              <w:t>]</w:t>
            </w:r>
          </w:p>
          <w:p w14:paraId="69820268" w14:textId="46376C53" w:rsidR="000A65C6" w:rsidRDefault="006E3E0A" w:rsidP="006D10F9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new attribute </w:t>
            </w:r>
            <w:r>
              <w:t>"</w:t>
            </w:r>
            <w:proofErr w:type="spellStart"/>
            <w:r>
              <w:t>shared</w:t>
            </w:r>
            <w:r w:rsidR="00B75B25">
              <w:t>NF</w:t>
            </w:r>
            <w:r>
              <w:t>Profile</w:t>
            </w:r>
            <w:r w:rsidR="00B75B25">
              <w:t>Extension</w:t>
            </w:r>
            <w:proofErr w:type="spellEnd"/>
            <w:r>
              <w:t xml:space="preserve">", </w:t>
            </w:r>
            <w:r w:rsidR="006D10F9">
              <w:t>which is for future use.</w:t>
            </w:r>
          </w:p>
        </w:tc>
        <w:tc>
          <w:tcPr>
            <w:tcW w:w="2880" w:type="dxa"/>
          </w:tcPr>
          <w:p w14:paraId="46D9B73C" w14:textId="6410DF94" w:rsidR="001E587C" w:rsidRDefault="001E587C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(Set level)</w:t>
            </w:r>
          </w:p>
          <w:p w14:paraId="6BBD0ADD" w14:textId="057C3EDE" w:rsidR="001E587C" w:rsidRPr="001E587C" w:rsidRDefault="001E587C" w:rsidP="001E587C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new attribute </w:t>
            </w:r>
            <w:r w:rsidRPr="001E587C">
              <w:rPr>
                <w:lang w:val="en-US" w:eastAsia="zh-CN"/>
              </w:rPr>
              <w:t>"</w:t>
            </w:r>
            <w:proofErr w:type="spellStart"/>
            <w:r w:rsidRPr="001E587C">
              <w:rPr>
                <w:lang w:val="en-US" w:eastAsia="zh-CN"/>
              </w:rPr>
              <w:t>sharedN</w:t>
            </w:r>
            <w:r>
              <w:rPr>
                <w:lang w:val="en-US" w:eastAsia="zh-CN"/>
              </w:rPr>
              <w:t>f</w:t>
            </w:r>
            <w:r w:rsidRPr="001E587C">
              <w:rPr>
                <w:lang w:val="en-US" w:eastAsia="zh-CN"/>
              </w:rPr>
              <w:t>SetDataId</w:t>
            </w:r>
            <w:proofErr w:type="spellEnd"/>
            <w:r w:rsidRPr="001E587C">
              <w:rPr>
                <w:lang w:val="en-US" w:eastAsia="zh-CN"/>
              </w:rPr>
              <w:t>"</w:t>
            </w:r>
          </w:p>
          <w:p w14:paraId="6D19CBC6" w14:textId="75D55C56" w:rsidR="001E587C" w:rsidRDefault="001E587C" w:rsidP="001E587C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(NF level)</w:t>
            </w:r>
          </w:p>
          <w:p w14:paraId="7794A693" w14:textId="5751554A" w:rsidR="001E587C" w:rsidRPr="001E587C" w:rsidRDefault="001E587C" w:rsidP="001E587C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new attribute </w:t>
            </w:r>
            <w:r w:rsidRPr="001E587C">
              <w:rPr>
                <w:lang w:val="en-US" w:eastAsia="zh-CN"/>
              </w:rPr>
              <w:t>"</w:t>
            </w:r>
            <w:proofErr w:type="spellStart"/>
            <w:r w:rsidRPr="001E587C">
              <w:rPr>
                <w:lang w:val="en-US" w:eastAsia="zh-CN"/>
              </w:rPr>
              <w:t>sharedN</w:t>
            </w:r>
            <w:r>
              <w:rPr>
                <w:lang w:val="en-US" w:eastAsia="zh-CN"/>
              </w:rPr>
              <w:t>f</w:t>
            </w:r>
            <w:r w:rsidRPr="001E587C">
              <w:rPr>
                <w:lang w:val="en-US" w:eastAsia="zh-CN"/>
              </w:rPr>
              <w:t>DataId</w:t>
            </w:r>
            <w:proofErr w:type="spellEnd"/>
            <w:r w:rsidRPr="001E587C">
              <w:rPr>
                <w:lang w:val="en-US" w:eastAsia="zh-CN"/>
              </w:rPr>
              <w:t>"</w:t>
            </w:r>
          </w:p>
          <w:p w14:paraId="3BA33DA0" w14:textId="722D1E00" w:rsidR="001E587C" w:rsidRPr="001E587C" w:rsidRDefault="00741E32" w:rsidP="00EC3F60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55791A">
              <w:rPr>
                <w:highlight w:val="yellow"/>
                <w:lang w:val="en-US" w:eastAsia="zh-CN"/>
              </w:rPr>
              <w:t>NOTE </w:t>
            </w:r>
            <w:r w:rsidR="00EC3F60">
              <w:rPr>
                <w:highlight w:val="yellow"/>
                <w:lang w:val="en-US" w:eastAsia="zh-CN"/>
              </w:rPr>
              <w:t>7</w:t>
            </w:r>
            <w:r>
              <w:rPr>
                <w:lang w:val="en-US" w:eastAsia="zh-CN"/>
              </w:rPr>
              <w:t>]</w:t>
            </w:r>
          </w:p>
        </w:tc>
      </w:tr>
      <w:tr w:rsidR="00256314" w14:paraId="0537186C" w14:textId="77777777" w:rsidTr="00B12CB0">
        <w:tc>
          <w:tcPr>
            <w:tcW w:w="1548" w:type="dxa"/>
          </w:tcPr>
          <w:p w14:paraId="3F722647" w14:textId="0E22D621" w:rsidR="00256314" w:rsidRPr="00BA312B" w:rsidRDefault="00256314" w:rsidP="00B12CB0">
            <w:pPr>
              <w:spacing w:after="12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11. </w:t>
            </w:r>
            <w:proofErr w:type="spellStart"/>
            <w:r>
              <w:rPr>
                <w:b/>
                <w:lang w:val="en-US" w:eastAsia="zh-CN"/>
              </w:rPr>
              <w:t>NFService</w:t>
            </w:r>
            <w:proofErr w:type="spellEnd"/>
            <w:r>
              <w:rPr>
                <w:b/>
                <w:lang w:val="en-US" w:eastAsia="zh-CN"/>
              </w:rPr>
              <w:t xml:space="preserve"> changes</w:t>
            </w:r>
          </w:p>
        </w:tc>
        <w:tc>
          <w:tcPr>
            <w:tcW w:w="2610" w:type="dxa"/>
          </w:tcPr>
          <w:p w14:paraId="383F726B" w14:textId="4312D9A6" w:rsidR="00256314" w:rsidRDefault="00256314" w:rsidP="00256314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(M) </w:t>
            </w:r>
            <w:proofErr w:type="spellStart"/>
            <w:r>
              <w:rPr>
                <w:lang w:val="en-US" w:eastAsia="zh-CN"/>
              </w:rPr>
              <w:t>serviceInstanceId</w:t>
            </w:r>
            <w:proofErr w:type="spellEnd"/>
            <w:r>
              <w:rPr>
                <w:lang w:val="en-US" w:eastAsia="zh-CN"/>
              </w:rPr>
              <w:t>, set to nil UUID</w:t>
            </w:r>
          </w:p>
          <w:p w14:paraId="751537F4" w14:textId="3D0CFDE5" w:rsidR="00256314" w:rsidRDefault="00256314" w:rsidP="00256314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(M) </w:t>
            </w:r>
            <w:proofErr w:type="spellStart"/>
            <w:r>
              <w:rPr>
                <w:lang w:val="en-US" w:eastAsia="zh-CN"/>
              </w:rPr>
              <w:t>serviceName</w:t>
            </w:r>
            <w:proofErr w:type="spellEnd"/>
            <w:r>
              <w:rPr>
                <w:lang w:val="en-US" w:eastAsia="zh-CN"/>
              </w:rPr>
              <w:t>, set to null</w:t>
            </w:r>
          </w:p>
          <w:p w14:paraId="4A10779D" w14:textId="132AE0C4" w:rsidR="00256314" w:rsidRDefault="00256314" w:rsidP="00256314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- (M) versions, set to null</w:t>
            </w:r>
          </w:p>
          <w:p w14:paraId="76306DD3" w14:textId="100095FE" w:rsidR="00256314" w:rsidRDefault="00256314" w:rsidP="00256314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(M) </w:t>
            </w:r>
            <w:r w:rsidR="00E50B1F">
              <w:rPr>
                <w:lang w:val="en-US" w:eastAsia="zh-CN"/>
              </w:rPr>
              <w:t>scheme</w:t>
            </w:r>
            <w:r>
              <w:rPr>
                <w:lang w:val="en-US" w:eastAsia="zh-CN"/>
              </w:rPr>
              <w:t>, set to null</w:t>
            </w:r>
          </w:p>
          <w:p w14:paraId="4DCF51A7" w14:textId="77777777" w:rsidR="00256314" w:rsidRDefault="00E50B1F" w:rsidP="001F0FC4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(M) </w:t>
            </w:r>
            <w:proofErr w:type="spellStart"/>
            <w:r>
              <w:rPr>
                <w:lang w:val="en-US" w:eastAsia="zh-CN"/>
              </w:rPr>
              <w:t>serviceStatus</w:t>
            </w:r>
            <w:proofErr w:type="spellEnd"/>
            <w:r>
              <w:rPr>
                <w:lang w:val="en-US" w:eastAsia="zh-CN"/>
              </w:rPr>
              <w:t>, set to null</w:t>
            </w:r>
          </w:p>
          <w:p w14:paraId="171AB741" w14:textId="523AEDB4" w:rsidR="002418F0" w:rsidRDefault="002418F0" w:rsidP="001F0FC4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new attribute </w:t>
            </w:r>
            <w:r>
              <w:t>"</w:t>
            </w:r>
            <w:proofErr w:type="spellStart"/>
            <w:r>
              <w:t>sharedServiceDataId</w:t>
            </w:r>
            <w:proofErr w:type="spellEnd"/>
            <w:r>
              <w:t>", string</w:t>
            </w:r>
          </w:p>
          <w:p w14:paraId="19335287" w14:textId="5510DE4B" w:rsidR="00B2676B" w:rsidRDefault="00B2676B" w:rsidP="00D66A6D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4217FE">
              <w:rPr>
                <w:highlight w:val="yellow"/>
                <w:lang w:val="en-US" w:eastAsia="zh-CN"/>
              </w:rPr>
              <w:t>NOTE</w:t>
            </w:r>
            <w:r w:rsidR="004217FE" w:rsidRPr="004217FE">
              <w:rPr>
                <w:highlight w:val="yellow"/>
                <w:lang w:val="en-US" w:eastAsia="zh-CN"/>
              </w:rPr>
              <w:t> </w:t>
            </w:r>
            <w:r w:rsidR="00D66A6D">
              <w:rPr>
                <w:highlight w:val="yellow"/>
                <w:lang w:val="en-US" w:eastAsia="zh-CN"/>
              </w:rPr>
              <w:t>8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2663" w:type="dxa"/>
          </w:tcPr>
          <w:p w14:paraId="3EDDEAE8" w14:textId="743B27D4" w:rsidR="00E422BC" w:rsidRDefault="001F0FC4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 w:rsidR="00E422BC">
              <w:rPr>
                <w:lang w:val="en-US" w:eastAsia="zh-CN"/>
              </w:rPr>
              <w:t>/A</w:t>
            </w:r>
          </w:p>
          <w:p w14:paraId="3474FF89" w14:textId="36B70BA9" w:rsidR="00256314" w:rsidRDefault="00AB4958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="001F0FC4">
              <w:rPr>
                <w:lang w:val="en-US" w:eastAsia="zh-CN"/>
              </w:rPr>
              <w:t xml:space="preserve">imilar </w:t>
            </w:r>
            <w:r w:rsidR="001E00FE">
              <w:rPr>
                <w:lang w:val="en-US" w:eastAsia="zh-CN"/>
              </w:rPr>
              <w:t xml:space="preserve">change </w:t>
            </w:r>
            <w:r w:rsidR="001F0FC4">
              <w:rPr>
                <w:lang w:val="en-US" w:eastAsia="zh-CN"/>
              </w:rPr>
              <w:t>as Nokia solution</w:t>
            </w:r>
            <w:r w:rsidR="001E00FE">
              <w:rPr>
                <w:lang w:val="en-US" w:eastAsia="zh-CN"/>
              </w:rPr>
              <w:t xml:space="preserve"> </w:t>
            </w:r>
            <w:r w:rsidR="000E6B64">
              <w:rPr>
                <w:lang w:val="en-US" w:eastAsia="zh-CN"/>
              </w:rPr>
              <w:t>might</w:t>
            </w:r>
            <w:r w:rsidR="001E00FE">
              <w:rPr>
                <w:lang w:val="en-US" w:eastAsia="zh-CN"/>
              </w:rPr>
              <w:t xml:space="preserve"> be helpful</w:t>
            </w:r>
            <w:r w:rsidR="001F0FC4">
              <w:rPr>
                <w:lang w:val="en-US" w:eastAsia="zh-CN"/>
              </w:rPr>
              <w:t>.</w:t>
            </w:r>
          </w:p>
          <w:p w14:paraId="60F1CBA0" w14:textId="6913877F" w:rsidR="00611282" w:rsidRDefault="00611282" w:rsidP="00611282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55791A">
              <w:rPr>
                <w:highlight w:val="yellow"/>
                <w:lang w:val="en-US" w:eastAsia="zh-CN"/>
              </w:rPr>
              <w:t>NOTE </w:t>
            </w:r>
            <w:r>
              <w:rPr>
                <w:highlight w:val="yellow"/>
                <w:lang w:val="en-US" w:eastAsia="zh-CN"/>
              </w:rPr>
              <w:t>9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2880" w:type="dxa"/>
          </w:tcPr>
          <w:p w14:paraId="39AEBB74" w14:textId="77777777" w:rsidR="00256314" w:rsidRDefault="00E422BC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  <w:p w14:paraId="07683866" w14:textId="77777777" w:rsidR="0025323D" w:rsidRDefault="0025323D" w:rsidP="0025323D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Similar change as Nokia solution might be helpful.</w:t>
            </w:r>
          </w:p>
          <w:p w14:paraId="371D9703" w14:textId="55BFB4E6" w:rsidR="00611282" w:rsidRDefault="00611282" w:rsidP="00611282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55791A">
              <w:rPr>
                <w:highlight w:val="yellow"/>
                <w:lang w:val="en-US" w:eastAsia="zh-CN"/>
              </w:rPr>
              <w:t>NOTE </w:t>
            </w:r>
            <w:r>
              <w:rPr>
                <w:highlight w:val="yellow"/>
                <w:lang w:val="en-US" w:eastAsia="zh-CN"/>
              </w:rPr>
              <w:t>9</w:t>
            </w:r>
            <w:r>
              <w:rPr>
                <w:lang w:val="en-US" w:eastAsia="zh-CN"/>
              </w:rPr>
              <w:t>]</w:t>
            </w:r>
          </w:p>
        </w:tc>
      </w:tr>
      <w:tr w:rsidR="00BF404F" w14:paraId="1108C968" w14:textId="77777777" w:rsidTr="00B12CB0">
        <w:tc>
          <w:tcPr>
            <w:tcW w:w="1548" w:type="dxa"/>
          </w:tcPr>
          <w:p w14:paraId="5E1B5C42" w14:textId="0E9284D1" w:rsidR="00BF404F" w:rsidRPr="00BA312B" w:rsidRDefault="0025542F" w:rsidP="00BD3F2B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1</w:t>
            </w:r>
            <w:r w:rsidR="00BD3F2B">
              <w:rPr>
                <w:b/>
                <w:lang w:val="en-US" w:eastAsia="zh-CN"/>
              </w:rPr>
              <w:t>2</w:t>
            </w:r>
            <w:r w:rsidR="00B05983" w:rsidRPr="00BA312B">
              <w:rPr>
                <w:b/>
                <w:lang w:val="en-US" w:eastAsia="zh-CN"/>
              </w:rPr>
              <w:t xml:space="preserve">. </w:t>
            </w:r>
            <w:r w:rsidR="00BF404F" w:rsidRPr="00BA312B">
              <w:rPr>
                <w:b/>
                <w:lang w:val="en-US" w:eastAsia="zh-CN"/>
              </w:rPr>
              <w:t>new data type</w:t>
            </w:r>
          </w:p>
        </w:tc>
        <w:tc>
          <w:tcPr>
            <w:tcW w:w="2610" w:type="dxa"/>
          </w:tcPr>
          <w:p w14:paraId="3F465DBE" w14:textId="1959350F" w:rsidR="00333BBA" w:rsidRDefault="00333BBA" w:rsidP="003C59F2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data type</w:t>
            </w:r>
            <w:r w:rsidR="00523C78">
              <w:rPr>
                <w:lang w:val="en-US" w:eastAsia="zh-CN"/>
              </w:rPr>
              <w:t xml:space="preserve"> in </w:t>
            </w:r>
            <w:proofErr w:type="spellStart"/>
            <w:r w:rsidR="00523C78">
              <w:rPr>
                <w:lang w:val="en-US" w:eastAsia="zh-CN"/>
              </w:rPr>
              <w:t>NFManagement</w:t>
            </w:r>
            <w:proofErr w:type="spellEnd"/>
            <w:r w:rsidR="00523C78">
              <w:rPr>
                <w:lang w:val="en-US" w:eastAsia="zh-CN"/>
              </w:rPr>
              <w:t xml:space="preserve"> API</w:t>
            </w:r>
            <w:r>
              <w:rPr>
                <w:lang w:val="en-US" w:eastAsia="zh-CN"/>
              </w:rPr>
              <w:t>:</w:t>
            </w:r>
          </w:p>
          <w:p w14:paraId="0E554D7B" w14:textId="77777777" w:rsidR="00BF404F" w:rsidRDefault="007351AE" w:rsidP="007351AE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 w:rsidR="003C59F2">
              <w:rPr>
                <w:lang w:val="en-US" w:eastAsia="zh-CN"/>
              </w:rPr>
              <w:t>SharedData</w:t>
            </w:r>
            <w:proofErr w:type="spellEnd"/>
          </w:p>
          <w:p w14:paraId="1C2CAEC2" w14:textId="23236C4C" w:rsidR="00523C78" w:rsidRDefault="00523C78" w:rsidP="007351AE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new data type in </w:t>
            </w:r>
            <w:proofErr w:type="spellStart"/>
            <w:r>
              <w:rPr>
                <w:lang w:val="en-US" w:eastAsia="zh-CN"/>
              </w:rPr>
              <w:t>NFDiscovery</w:t>
            </w:r>
            <w:proofErr w:type="spellEnd"/>
            <w:r>
              <w:rPr>
                <w:lang w:val="en-US" w:eastAsia="zh-CN"/>
              </w:rPr>
              <w:t xml:space="preserve"> API:</w:t>
            </w:r>
          </w:p>
          <w:p w14:paraId="55B44D55" w14:textId="77777777" w:rsidR="00523C78" w:rsidRDefault="00523C78" w:rsidP="007351AE">
            <w:pPr>
              <w:spacing w:after="120"/>
            </w:pPr>
            <w:r>
              <w:rPr>
                <w:lang w:val="en-US" w:eastAsia="zh-CN"/>
              </w:rPr>
              <w:t xml:space="preserve">- </w:t>
            </w:r>
            <w:proofErr w:type="spellStart"/>
            <w:r w:rsidRPr="00B06F7A">
              <w:t>ModificationNotification</w:t>
            </w:r>
            <w:proofErr w:type="spellEnd"/>
          </w:p>
          <w:p w14:paraId="5AAF3D4C" w14:textId="1E8CE25A" w:rsidR="00523C78" w:rsidRDefault="00523C78" w:rsidP="007351AE">
            <w:pPr>
              <w:spacing w:after="120"/>
              <w:rPr>
                <w:lang w:val="en-US" w:eastAsia="zh-CN"/>
              </w:rPr>
            </w:pPr>
            <w:r>
              <w:t xml:space="preserve">- </w:t>
            </w:r>
            <w:proofErr w:type="spellStart"/>
            <w:r>
              <w:t>SharedData</w:t>
            </w:r>
            <w:r w:rsidRPr="00B06F7A">
              <w:t>Subscription</w:t>
            </w:r>
            <w:proofErr w:type="spellEnd"/>
          </w:p>
        </w:tc>
        <w:tc>
          <w:tcPr>
            <w:tcW w:w="2663" w:type="dxa"/>
          </w:tcPr>
          <w:p w14:paraId="701CE922" w14:textId="77777777" w:rsidR="00BF404F" w:rsidRDefault="00551F83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Re-use existing data type:</w:t>
            </w:r>
          </w:p>
          <w:p w14:paraId="3E15B615" w14:textId="77777777" w:rsidR="00551F83" w:rsidRDefault="00551F83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>
              <w:rPr>
                <w:lang w:val="en-US" w:eastAsia="zh-CN"/>
              </w:rPr>
              <w:t>NFProfile</w:t>
            </w:r>
            <w:proofErr w:type="spellEnd"/>
            <w:r w:rsidR="00B44E1C">
              <w:rPr>
                <w:lang w:val="en-US" w:eastAsia="zh-CN"/>
              </w:rPr>
              <w:t xml:space="preserve">, </w:t>
            </w:r>
            <w:proofErr w:type="spellStart"/>
            <w:r w:rsidR="00B44E1C">
              <w:rPr>
                <w:lang w:val="en-US" w:eastAsia="zh-CN"/>
              </w:rPr>
              <w:t>NFService</w:t>
            </w:r>
            <w:proofErr w:type="spellEnd"/>
          </w:p>
          <w:p w14:paraId="34D1779D" w14:textId="77777777" w:rsidR="002B634C" w:rsidRDefault="002B634C" w:rsidP="00BD0C75">
            <w:pPr>
              <w:spacing w:after="120"/>
              <w:rPr>
                <w:lang w:val="en-US" w:eastAsia="zh-CN"/>
              </w:rPr>
            </w:pPr>
          </w:p>
          <w:p w14:paraId="0ED9ECE2" w14:textId="69932064" w:rsidR="0055791A" w:rsidRDefault="0055791A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possible new data type:</w:t>
            </w:r>
          </w:p>
          <w:p w14:paraId="66D72B5A" w14:textId="77777777" w:rsidR="0055791A" w:rsidRDefault="0055791A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>
              <w:rPr>
                <w:lang w:val="en-US" w:eastAsia="zh-CN"/>
              </w:rPr>
              <w:t>SharedNFProfileExtension</w:t>
            </w:r>
            <w:proofErr w:type="spellEnd"/>
          </w:p>
          <w:p w14:paraId="0FCF66FA" w14:textId="3370FF9F" w:rsidR="0055791A" w:rsidRDefault="0055791A" w:rsidP="003050CA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55791A">
              <w:rPr>
                <w:highlight w:val="yellow"/>
                <w:lang w:val="en-US" w:eastAsia="zh-CN"/>
              </w:rPr>
              <w:t>NOTE </w:t>
            </w:r>
            <w:r w:rsidR="003050CA">
              <w:rPr>
                <w:highlight w:val="yellow"/>
                <w:lang w:val="en-US" w:eastAsia="zh-CN"/>
              </w:rPr>
              <w:t>10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2880" w:type="dxa"/>
          </w:tcPr>
          <w:p w14:paraId="3A7CE5C3" w14:textId="77777777" w:rsidR="00BF404F" w:rsidRDefault="00DD130B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(Set level)</w:t>
            </w:r>
          </w:p>
          <w:p w14:paraId="7C1380B2" w14:textId="77777777" w:rsidR="007351AE" w:rsidRDefault="007351AE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>
              <w:rPr>
                <w:lang w:val="en-US" w:eastAsia="zh-CN"/>
              </w:rPr>
              <w:t>SharedNfSetData</w:t>
            </w:r>
            <w:proofErr w:type="spellEnd"/>
          </w:p>
          <w:p w14:paraId="5FD9CBEA" w14:textId="77777777" w:rsidR="007351AE" w:rsidRDefault="007351AE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>
              <w:rPr>
                <w:lang w:val="en-US" w:eastAsia="zh-CN"/>
              </w:rPr>
              <w:t>SharedNfSetDataSubscription</w:t>
            </w:r>
            <w:proofErr w:type="spellEnd"/>
          </w:p>
          <w:p w14:paraId="2AC50579" w14:textId="4170CBCA" w:rsidR="007351AE" w:rsidRDefault="007351AE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>
              <w:rPr>
                <w:lang w:val="en-US" w:eastAsia="zh-CN"/>
              </w:rPr>
              <w:t>SharedNfSetDataNotification</w:t>
            </w:r>
            <w:proofErr w:type="spellEnd"/>
          </w:p>
          <w:p w14:paraId="04A9384A" w14:textId="77777777" w:rsidR="00DD130B" w:rsidRDefault="00DD130B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(NF level)</w:t>
            </w:r>
          </w:p>
          <w:p w14:paraId="1BE26217" w14:textId="4369F1A5" w:rsidR="007351AE" w:rsidRDefault="007351AE" w:rsidP="007351AE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>
              <w:rPr>
                <w:lang w:val="en-US" w:eastAsia="zh-CN"/>
              </w:rPr>
              <w:t>SharedNfData</w:t>
            </w:r>
            <w:proofErr w:type="spellEnd"/>
          </w:p>
          <w:p w14:paraId="56D9D363" w14:textId="526811F2" w:rsidR="007351AE" w:rsidRDefault="007351AE" w:rsidP="007351AE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>
              <w:rPr>
                <w:lang w:val="en-US" w:eastAsia="zh-CN"/>
              </w:rPr>
              <w:t>SharedNfDataSubscription</w:t>
            </w:r>
            <w:proofErr w:type="spellEnd"/>
          </w:p>
          <w:p w14:paraId="22AE3A8C" w14:textId="625CDCA4" w:rsidR="00DD130B" w:rsidRDefault="007351AE" w:rsidP="00EC7E59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>
              <w:rPr>
                <w:lang w:val="en-US" w:eastAsia="zh-CN"/>
              </w:rPr>
              <w:t>SharedNfDataNotification</w:t>
            </w:r>
            <w:proofErr w:type="spellEnd"/>
          </w:p>
        </w:tc>
      </w:tr>
      <w:tr w:rsidR="00C42D0F" w14:paraId="5004CD2B" w14:textId="77777777" w:rsidTr="00B12CB0">
        <w:tc>
          <w:tcPr>
            <w:tcW w:w="1548" w:type="dxa"/>
          </w:tcPr>
          <w:p w14:paraId="524D5B23" w14:textId="79390670" w:rsidR="00C42D0F" w:rsidRPr="00BA312B" w:rsidRDefault="00C42D0F" w:rsidP="00C42D0F">
            <w:pPr>
              <w:spacing w:after="12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13. application error</w:t>
            </w:r>
          </w:p>
        </w:tc>
        <w:tc>
          <w:tcPr>
            <w:tcW w:w="2610" w:type="dxa"/>
          </w:tcPr>
          <w:p w14:paraId="00050F62" w14:textId="77777777" w:rsidR="00C42D0F" w:rsidRDefault="00C42D0F" w:rsidP="003C59F2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application error:</w:t>
            </w:r>
          </w:p>
          <w:p w14:paraId="7CAE2022" w14:textId="563C1FC0" w:rsidR="00C42D0F" w:rsidRDefault="00C42D0F" w:rsidP="003C59F2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>
              <w:t>SHARED_DATA_ID_UNKNOWN</w:t>
            </w:r>
          </w:p>
        </w:tc>
        <w:tc>
          <w:tcPr>
            <w:tcW w:w="2663" w:type="dxa"/>
          </w:tcPr>
          <w:p w14:paraId="3394DE39" w14:textId="77777777" w:rsidR="00C42D0F" w:rsidRDefault="00D34687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application error:</w:t>
            </w:r>
          </w:p>
          <w:p w14:paraId="3F13B110" w14:textId="0BB3F68C" w:rsidR="00D34687" w:rsidRDefault="00D34687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>
              <w:t>UNKNOWN_SHARED_NF_PROFILE_ID</w:t>
            </w:r>
          </w:p>
        </w:tc>
        <w:tc>
          <w:tcPr>
            <w:tcW w:w="2880" w:type="dxa"/>
          </w:tcPr>
          <w:p w14:paraId="4BC5E7C6" w14:textId="77777777" w:rsidR="00C42D0F" w:rsidRDefault="00254964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application error (Set level):</w:t>
            </w:r>
          </w:p>
          <w:p w14:paraId="36FAA0DA" w14:textId="77777777" w:rsidR="00254964" w:rsidRDefault="00254964" w:rsidP="00BD0C75">
            <w:pPr>
              <w:spacing w:after="120"/>
              <w:rPr>
                <w:lang w:eastAsia="zh-CN"/>
              </w:rPr>
            </w:pPr>
            <w:r>
              <w:rPr>
                <w:lang w:val="en-US" w:eastAsia="zh-CN"/>
              </w:rPr>
              <w:t xml:space="preserve">- </w:t>
            </w:r>
            <w:r>
              <w:t>UNKNOWN</w:t>
            </w:r>
            <w:r>
              <w:rPr>
                <w:lang w:eastAsia="zh-CN"/>
              </w:rPr>
              <w:t>_SHARED_NF_SET_DATA_ID</w:t>
            </w:r>
          </w:p>
          <w:p w14:paraId="410762CD" w14:textId="77777777" w:rsidR="00254964" w:rsidRDefault="00254964" w:rsidP="00254964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application error (NF level):</w:t>
            </w:r>
          </w:p>
          <w:p w14:paraId="717C7E43" w14:textId="37F6525E" w:rsidR="00254964" w:rsidRDefault="00254964" w:rsidP="00254964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>
              <w:t>UNKNOWN</w:t>
            </w:r>
            <w:r>
              <w:rPr>
                <w:lang w:eastAsia="zh-CN"/>
              </w:rPr>
              <w:t>_SHARED_NF_SET_DATA_ID</w:t>
            </w:r>
          </w:p>
        </w:tc>
      </w:tr>
      <w:tr w:rsidR="000A65C6" w14:paraId="44C4408C" w14:textId="77777777" w:rsidTr="00B12CB0">
        <w:tc>
          <w:tcPr>
            <w:tcW w:w="1548" w:type="dxa"/>
          </w:tcPr>
          <w:p w14:paraId="65C98051" w14:textId="0259677B" w:rsidR="002F131A" w:rsidRPr="00BA312B" w:rsidRDefault="00B05983" w:rsidP="001B42DD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1</w:t>
            </w:r>
            <w:r w:rsidR="001B42DD">
              <w:rPr>
                <w:b/>
                <w:lang w:val="en-US" w:eastAsia="zh-CN"/>
              </w:rPr>
              <w:t>4</w:t>
            </w:r>
            <w:r w:rsidRPr="00BA312B">
              <w:rPr>
                <w:b/>
                <w:lang w:val="en-US" w:eastAsia="zh-CN"/>
              </w:rPr>
              <w:t xml:space="preserve">. </w:t>
            </w:r>
            <w:r w:rsidR="00396BC3" w:rsidRPr="00BA312B">
              <w:rPr>
                <w:b/>
                <w:lang w:val="en-US" w:eastAsia="zh-CN"/>
              </w:rPr>
              <w:t>feature control</w:t>
            </w:r>
          </w:p>
        </w:tc>
        <w:tc>
          <w:tcPr>
            <w:tcW w:w="2610" w:type="dxa"/>
          </w:tcPr>
          <w:p w14:paraId="5CE7F35E" w14:textId="53266C2B" w:rsidR="002F131A" w:rsidRDefault="005467E9" w:rsidP="00BD0C75">
            <w:pPr>
              <w:spacing w:after="120"/>
              <w:rPr>
                <w:lang w:val="en-US" w:eastAsia="zh-CN"/>
              </w:rPr>
            </w:pPr>
            <w:commentRangeStart w:id="4"/>
            <w:r>
              <w:rPr>
                <w:lang w:val="en-US" w:eastAsia="zh-CN"/>
              </w:rPr>
              <w:t xml:space="preserve">a </w:t>
            </w:r>
            <w:r w:rsidR="00396BC3">
              <w:rPr>
                <w:lang w:val="en-US" w:eastAsia="zh-CN"/>
              </w:rPr>
              <w:t xml:space="preserve">single feature bit </w:t>
            </w:r>
            <w:r w:rsidR="00670616">
              <w:t>"</w:t>
            </w:r>
            <w:r w:rsidR="00396BC3">
              <w:rPr>
                <w:lang w:val="en-US" w:eastAsia="zh-CN"/>
              </w:rPr>
              <w:t>Shared-Data</w:t>
            </w:r>
            <w:r w:rsidR="00670616">
              <w:t>"</w:t>
            </w:r>
            <w:r w:rsidR="00396BC3">
              <w:rPr>
                <w:lang w:val="en-US" w:eastAsia="zh-CN"/>
              </w:rPr>
              <w:t xml:space="preserve"> for both write and read operation</w:t>
            </w:r>
            <w:commentRangeEnd w:id="4"/>
            <w:r w:rsidR="004B33F2">
              <w:rPr>
                <w:rStyle w:val="CommentReference"/>
              </w:rPr>
              <w:commentReference w:id="4"/>
            </w:r>
          </w:p>
          <w:p w14:paraId="7E4CA1C0" w14:textId="39A04055" w:rsidR="00F3280E" w:rsidRDefault="00F3280E" w:rsidP="003D7D19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4F6764">
              <w:rPr>
                <w:highlight w:val="yellow"/>
                <w:lang w:val="en-US" w:eastAsia="zh-CN"/>
              </w:rPr>
              <w:t>NOTE </w:t>
            </w:r>
            <w:r w:rsidR="003D7D19">
              <w:rPr>
                <w:highlight w:val="yellow"/>
                <w:lang w:val="en-US" w:eastAsia="zh-CN"/>
              </w:rPr>
              <w:t>11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2663" w:type="dxa"/>
          </w:tcPr>
          <w:p w14:paraId="572C3807" w14:textId="0C4E6755" w:rsidR="00396BC3" w:rsidRDefault="00396BC3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feature bit </w:t>
            </w:r>
            <w:r w:rsidR="00670616">
              <w:t>"</w:t>
            </w:r>
            <w:proofErr w:type="spellStart"/>
            <w:r>
              <w:rPr>
                <w:lang w:val="en-US" w:eastAsia="zh-CN"/>
              </w:rPr>
              <w:t>ShareProfileRead</w:t>
            </w:r>
            <w:proofErr w:type="spellEnd"/>
            <w:r w:rsidR="00670616">
              <w:t>"</w:t>
            </w:r>
            <w:r>
              <w:rPr>
                <w:lang w:val="en-US" w:eastAsia="zh-CN"/>
              </w:rPr>
              <w:t xml:space="preserve"> </w:t>
            </w:r>
            <w:r w:rsidR="00DF2152">
              <w:rPr>
                <w:lang w:val="en-US" w:eastAsia="zh-CN"/>
              </w:rPr>
              <w:t>for read operation</w:t>
            </w:r>
          </w:p>
          <w:p w14:paraId="5CE64C64" w14:textId="36DED7E9" w:rsidR="002F131A" w:rsidRDefault="00396BC3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feature bit </w:t>
            </w:r>
            <w:r w:rsidR="00670616">
              <w:t>"</w:t>
            </w:r>
            <w:proofErr w:type="spellStart"/>
            <w:r>
              <w:rPr>
                <w:lang w:val="en-US" w:eastAsia="zh-CN"/>
              </w:rPr>
              <w:t>SharedProfileWrite</w:t>
            </w:r>
            <w:proofErr w:type="spellEnd"/>
            <w:r w:rsidR="00670616">
              <w:t>"</w:t>
            </w:r>
            <w:r>
              <w:rPr>
                <w:lang w:val="en-US" w:eastAsia="zh-CN"/>
              </w:rPr>
              <w:t xml:space="preserve"> for write operation</w:t>
            </w:r>
          </w:p>
        </w:tc>
        <w:tc>
          <w:tcPr>
            <w:tcW w:w="2880" w:type="dxa"/>
          </w:tcPr>
          <w:p w14:paraId="10FC90EE" w14:textId="676F935F" w:rsidR="00CB3702" w:rsidRDefault="00CB3702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(Set level)</w:t>
            </w:r>
          </w:p>
          <w:p w14:paraId="25D29C23" w14:textId="77777777" w:rsidR="002F131A" w:rsidRDefault="00CD1DF9" w:rsidP="00BD0C75">
            <w:pPr>
              <w:spacing w:after="120"/>
            </w:pPr>
            <w:r>
              <w:rPr>
                <w:lang w:val="en-US" w:eastAsia="zh-CN"/>
              </w:rPr>
              <w:t xml:space="preserve">- a single feature bit </w:t>
            </w:r>
            <w:r>
              <w:t>"</w:t>
            </w:r>
            <w:proofErr w:type="spellStart"/>
            <w:r>
              <w:rPr>
                <w:lang w:eastAsia="zh-CN"/>
              </w:rPr>
              <w:t>Share</w:t>
            </w:r>
            <w:r>
              <w:rPr>
                <w:rFonts w:hint="eastAsia"/>
                <w:lang w:eastAsia="zh-CN"/>
              </w:rPr>
              <w:t>dN</w:t>
            </w:r>
            <w:r>
              <w:rPr>
                <w:lang w:eastAsia="zh-CN"/>
              </w:rPr>
              <w:t>fSetData</w:t>
            </w:r>
            <w:proofErr w:type="spellEnd"/>
            <w:r>
              <w:t>", only for read operation</w:t>
            </w:r>
          </w:p>
          <w:p w14:paraId="788C18F6" w14:textId="77777777" w:rsidR="00CD1DF9" w:rsidRDefault="00CB3702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(NF level)</w:t>
            </w:r>
          </w:p>
          <w:p w14:paraId="0A0D8C19" w14:textId="04DBD885" w:rsidR="00CB3702" w:rsidRPr="00CB3702" w:rsidRDefault="00CB3702" w:rsidP="00CB3702">
            <w:pPr>
              <w:spacing w:after="120"/>
              <w:rPr>
                <w:lang w:eastAsia="zh-CN"/>
              </w:rPr>
            </w:pPr>
            <w:r>
              <w:rPr>
                <w:lang w:val="en-US" w:eastAsia="zh-CN"/>
              </w:rPr>
              <w:t xml:space="preserve">- a single feature bit </w:t>
            </w:r>
            <w:r>
              <w:t>"</w:t>
            </w:r>
            <w:proofErr w:type="spellStart"/>
            <w:r>
              <w:rPr>
                <w:lang w:eastAsia="zh-CN"/>
              </w:rPr>
              <w:t>Share</w:t>
            </w:r>
            <w:r>
              <w:rPr>
                <w:rFonts w:hint="eastAsia"/>
                <w:lang w:eastAsia="zh-CN"/>
              </w:rPr>
              <w:t>dN</w:t>
            </w:r>
            <w:r>
              <w:rPr>
                <w:lang w:eastAsia="zh-CN"/>
              </w:rPr>
              <w:t>fData</w:t>
            </w:r>
            <w:proofErr w:type="spellEnd"/>
            <w:r>
              <w:t>", only for read operation</w:t>
            </w:r>
          </w:p>
        </w:tc>
      </w:tr>
      <w:tr w:rsidR="000A65C6" w14:paraId="0248D3E4" w14:textId="77777777" w:rsidTr="00B12CB0">
        <w:tc>
          <w:tcPr>
            <w:tcW w:w="1548" w:type="dxa"/>
          </w:tcPr>
          <w:p w14:paraId="37ED0DCE" w14:textId="5C09D4EF" w:rsidR="00056B38" w:rsidRPr="00BA312B" w:rsidRDefault="00B05983" w:rsidP="00164001">
            <w:pPr>
              <w:spacing w:after="120"/>
              <w:rPr>
                <w:b/>
                <w:lang w:val="en-US" w:eastAsia="zh-CN"/>
              </w:rPr>
            </w:pPr>
            <w:r w:rsidRPr="00BA312B">
              <w:rPr>
                <w:b/>
                <w:lang w:val="en-US" w:eastAsia="zh-CN"/>
              </w:rPr>
              <w:t>1</w:t>
            </w:r>
            <w:r w:rsidR="002E20A5">
              <w:rPr>
                <w:b/>
                <w:lang w:val="en-US" w:eastAsia="zh-CN"/>
              </w:rPr>
              <w:t>5</w:t>
            </w:r>
            <w:r w:rsidRPr="00BA312B">
              <w:rPr>
                <w:b/>
                <w:lang w:val="en-US" w:eastAsia="zh-CN"/>
              </w:rPr>
              <w:t xml:space="preserve">. </w:t>
            </w:r>
            <w:r w:rsidR="003C3410" w:rsidRPr="00BA312B">
              <w:rPr>
                <w:b/>
                <w:lang w:val="en-US" w:eastAsia="zh-CN"/>
              </w:rPr>
              <w:t>O</w:t>
            </w:r>
            <w:r w:rsidR="00164001">
              <w:rPr>
                <w:b/>
                <w:lang w:val="en-US" w:eastAsia="zh-CN"/>
              </w:rPr>
              <w:t>A</w:t>
            </w:r>
            <w:r w:rsidR="003C3410" w:rsidRPr="00BA312B">
              <w:rPr>
                <w:b/>
                <w:lang w:val="en-US" w:eastAsia="zh-CN"/>
              </w:rPr>
              <w:t>uth scope</w:t>
            </w:r>
          </w:p>
        </w:tc>
        <w:tc>
          <w:tcPr>
            <w:tcW w:w="2610" w:type="dxa"/>
          </w:tcPr>
          <w:p w14:paraId="2C808B7B" w14:textId="52B7249C" w:rsidR="000E427B" w:rsidRDefault="000E427B" w:rsidP="00BD0C75">
            <w:pPr>
              <w:spacing w:after="120"/>
            </w:pPr>
            <w:r>
              <w:t xml:space="preserve">separate </w:t>
            </w:r>
            <w:r w:rsidR="00164001">
              <w:t>OA</w:t>
            </w:r>
            <w:r>
              <w:t>uth control:</w:t>
            </w:r>
          </w:p>
          <w:p w14:paraId="76DE0243" w14:textId="77777777" w:rsidR="002F131A" w:rsidRDefault="000E427B" w:rsidP="00BD0C75">
            <w:pPr>
              <w:spacing w:after="120"/>
            </w:pPr>
            <w:r>
              <w:t>- "</w:t>
            </w:r>
            <w:proofErr w:type="spellStart"/>
            <w:r>
              <w:t>nnrf-nfm:shared-data:read</w:t>
            </w:r>
            <w:proofErr w:type="spellEnd"/>
            <w:r>
              <w:t>"</w:t>
            </w:r>
          </w:p>
          <w:p w14:paraId="54312946" w14:textId="77777777" w:rsidR="000E427B" w:rsidRDefault="000E427B" w:rsidP="00BD0C75">
            <w:pPr>
              <w:spacing w:after="120"/>
            </w:pPr>
            <w:r>
              <w:t>- "</w:t>
            </w:r>
            <w:proofErr w:type="spellStart"/>
            <w:r>
              <w:t>nnrf-nfm:shared-data:write</w:t>
            </w:r>
            <w:proofErr w:type="spellEnd"/>
            <w:r>
              <w:t>"</w:t>
            </w:r>
          </w:p>
          <w:p w14:paraId="1C37749A" w14:textId="73A56760" w:rsidR="001552CD" w:rsidRDefault="001552CD" w:rsidP="001552CD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4F6764">
              <w:rPr>
                <w:highlight w:val="yellow"/>
                <w:lang w:val="en-US" w:eastAsia="zh-CN"/>
              </w:rPr>
              <w:t>NOTE </w:t>
            </w:r>
            <w:r>
              <w:rPr>
                <w:highlight w:val="yellow"/>
                <w:lang w:val="en-US" w:eastAsia="zh-CN"/>
              </w:rPr>
              <w:t>12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2663" w:type="dxa"/>
          </w:tcPr>
          <w:p w14:paraId="267B33F5" w14:textId="5E69A50D" w:rsidR="002F131A" w:rsidRDefault="00164001" w:rsidP="0019483A">
            <w:pPr>
              <w:spacing w:after="120"/>
              <w:rPr>
                <w:lang w:val="en-US" w:eastAsia="zh-CN"/>
              </w:rPr>
            </w:pPr>
            <w:commentRangeStart w:id="5"/>
            <w:r>
              <w:rPr>
                <w:lang w:val="en-US" w:eastAsia="zh-CN"/>
              </w:rPr>
              <w:t>s</w:t>
            </w:r>
            <w:r w:rsidR="0019483A">
              <w:rPr>
                <w:lang w:val="en-US" w:eastAsia="zh-CN"/>
              </w:rPr>
              <w:t>eparate O</w:t>
            </w:r>
            <w:r>
              <w:rPr>
                <w:lang w:val="en-US" w:eastAsia="zh-CN"/>
              </w:rPr>
              <w:t>A</w:t>
            </w:r>
            <w:r w:rsidR="0019483A">
              <w:rPr>
                <w:lang w:val="en-US" w:eastAsia="zh-CN"/>
              </w:rPr>
              <w:t>uth control:</w:t>
            </w:r>
          </w:p>
          <w:p w14:paraId="00D7E347" w14:textId="77777777" w:rsidR="0019483A" w:rsidRDefault="0019483A" w:rsidP="0019483A">
            <w:pPr>
              <w:spacing w:after="120"/>
            </w:pPr>
            <w:r>
              <w:rPr>
                <w:lang w:val="en-US" w:eastAsia="zh-CN"/>
              </w:rPr>
              <w:t xml:space="preserve">- </w:t>
            </w:r>
            <w:r>
              <w:t>"</w:t>
            </w:r>
            <w:proofErr w:type="spellStart"/>
            <w:r>
              <w:t>nnrf-nfm:shared-nf-profile:read</w:t>
            </w:r>
            <w:proofErr w:type="spellEnd"/>
            <w:r>
              <w:t>"</w:t>
            </w:r>
          </w:p>
          <w:p w14:paraId="2B7BB9C6" w14:textId="77777777" w:rsidR="0019483A" w:rsidRDefault="0019483A" w:rsidP="0019483A">
            <w:pPr>
              <w:spacing w:after="120"/>
            </w:pPr>
            <w:r>
              <w:t>- "</w:t>
            </w:r>
            <w:proofErr w:type="spellStart"/>
            <w:r>
              <w:t>nnrf-nfm:shared-nf-profile:write</w:t>
            </w:r>
            <w:proofErr w:type="spellEnd"/>
            <w:r>
              <w:t>"</w:t>
            </w:r>
            <w:commentRangeEnd w:id="5"/>
            <w:r w:rsidR="004B33F2">
              <w:rPr>
                <w:rStyle w:val="CommentReference"/>
              </w:rPr>
              <w:commentReference w:id="5"/>
            </w:r>
          </w:p>
          <w:p w14:paraId="1680E67B" w14:textId="354AFB0B" w:rsidR="001552CD" w:rsidRDefault="001552CD" w:rsidP="001552CD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4F6764">
              <w:rPr>
                <w:highlight w:val="yellow"/>
                <w:lang w:val="en-US" w:eastAsia="zh-CN"/>
              </w:rPr>
              <w:t>NOTE </w:t>
            </w:r>
            <w:r>
              <w:rPr>
                <w:highlight w:val="yellow"/>
                <w:lang w:val="en-US" w:eastAsia="zh-CN"/>
              </w:rPr>
              <w:t>12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2880" w:type="dxa"/>
          </w:tcPr>
          <w:p w14:paraId="37B86ED2" w14:textId="00EF4AEC" w:rsidR="002F131A" w:rsidRDefault="00164001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Separate OAuth control, but only for read operation and subscription/notification:</w:t>
            </w:r>
          </w:p>
          <w:p w14:paraId="7719F8D4" w14:textId="167E841D" w:rsidR="00164001" w:rsidRDefault="00164001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(Set level)</w:t>
            </w:r>
          </w:p>
          <w:p w14:paraId="0E9EFCA4" w14:textId="077AFB30" w:rsidR="00164001" w:rsidRDefault="00537D4D" w:rsidP="00BD0C75">
            <w:pPr>
              <w:spacing w:after="120"/>
            </w:pPr>
            <w:r>
              <w:rPr>
                <w:lang w:val="en-US" w:eastAsia="zh-CN"/>
              </w:rPr>
              <w:t xml:space="preserve">- </w:t>
            </w:r>
            <w:r>
              <w:t>"</w:t>
            </w:r>
            <w:proofErr w:type="spellStart"/>
            <w:r>
              <w:t>nnrf-disc:shared-nf-set-data:read</w:t>
            </w:r>
            <w:proofErr w:type="spellEnd"/>
            <w:r>
              <w:t>"</w:t>
            </w:r>
          </w:p>
          <w:p w14:paraId="14031484" w14:textId="5D1353E3" w:rsidR="00537D4D" w:rsidRDefault="00537D4D" w:rsidP="00BD0C75">
            <w:pPr>
              <w:spacing w:after="120"/>
              <w:rPr>
                <w:lang w:val="en-US" w:eastAsia="zh-CN"/>
              </w:rPr>
            </w:pPr>
            <w:r>
              <w:t>- "</w:t>
            </w:r>
            <w:proofErr w:type="spellStart"/>
            <w:r>
              <w:t>nnrf-disc:shared-nf-set-data-subscriptions:write</w:t>
            </w:r>
            <w:proofErr w:type="spellEnd"/>
            <w:r>
              <w:t>"</w:t>
            </w:r>
          </w:p>
          <w:p w14:paraId="044EEA96" w14:textId="44E3ED82" w:rsidR="00164001" w:rsidRDefault="00164001" w:rsidP="00BD0C75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(NF level)</w:t>
            </w:r>
          </w:p>
          <w:p w14:paraId="003AABF8" w14:textId="77777777" w:rsidR="00164001" w:rsidRDefault="00164001" w:rsidP="00BD0C75">
            <w:pPr>
              <w:spacing w:after="120"/>
            </w:pPr>
            <w:r>
              <w:t>- "</w:t>
            </w:r>
            <w:proofErr w:type="spellStart"/>
            <w:r>
              <w:t>nnrf-disc:shared-nf-data:read</w:t>
            </w:r>
            <w:proofErr w:type="spellEnd"/>
            <w:r>
              <w:t>"</w:t>
            </w:r>
          </w:p>
          <w:p w14:paraId="188D9C08" w14:textId="77777777" w:rsidR="00164001" w:rsidRDefault="00164001" w:rsidP="00BD0C75">
            <w:pPr>
              <w:spacing w:after="120"/>
            </w:pPr>
            <w:r>
              <w:t>- "</w:t>
            </w:r>
            <w:proofErr w:type="spellStart"/>
            <w:r>
              <w:t>nnrf-disc:shared-nf-data-subscriptions:write</w:t>
            </w:r>
            <w:proofErr w:type="spellEnd"/>
            <w:r>
              <w:t>"</w:t>
            </w:r>
          </w:p>
          <w:p w14:paraId="6A16A871" w14:textId="681832E2" w:rsidR="001552CD" w:rsidRDefault="001552CD" w:rsidP="001552CD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Pr="004F6764">
              <w:rPr>
                <w:highlight w:val="yellow"/>
                <w:lang w:val="en-US" w:eastAsia="zh-CN"/>
              </w:rPr>
              <w:t>NOTE </w:t>
            </w:r>
            <w:r>
              <w:rPr>
                <w:highlight w:val="yellow"/>
                <w:lang w:val="en-US" w:eastAsia="zh-CN"/>
              </w:rPr>
              <w:t>12</w:t>
            </w:r>
            <w:r>
              <w:rPr>
                <w:lang w:val="en-US" w:eastAsia="zh-CN"/>
              </w:rPr>
              <w:t>]</w:t>
            </w:r>
          </w:p>
        </w:tc>
      </w:tr>
      <w:tr w:rsidR="000E3025" w14:paraId="0D106C26" w14:textId="77777777" w:rsidTr="004D46E1">
        <w:tc>
          <w:tcPr>
            <w:tcW w:w="9701" w:type="dxa"/>
            <w:gridSpan w:val="4"/>
          </w:tcPr>
          <w:p w14:paraId="4779D4C4" w14:textId="34D60AA8" w:rsidR="000E3025" w:rsidRDefault="000E3025" w:rsidP="000E3025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1:</w:t>
            </w:r>
            <w:r>
              <w:rPr>
                <w:lang w:val="en-US" w:eastAsia="zh-CN"/>
              </w:rPr>
              <w:tab/>
              <w:t>Huawei provides 2 separate solution for NF Set level data sharing (C4-235406) and NF level data sharing (C4-235407). Different resources, operations and data structures are proposed for each solution. However, it</w:t>
            </w:r>
            <w:r w:rsidR="002970A4">
              <w:rPr>
                <w:lang w:val="en-US" w:eastAsia="zh-CN"/>
              </w:rPr>
              <w:t xml:space="preserve"> </w:t>
            </w:r>
            <w:r w:rsidR="009E23C2">
              <w:rPr>
                <w:lang w:val="en-US" w:eastAsia="zh-CN"/>
              </w:rPr>
              <w:t>doesn’t really need to do so since a common solution is available for both NF Set level data sharing and NF level data sharing.</w:t>
            </w:r>
          </w:p>
          <w:p w14:paraId="35C4E4CD" w14:textId="2822DDFC" w:rsidR="00E422BC" w:rsidRDefault="00E422BC" w:rsidP="00E422BC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</w:t>
            </w:r>
            <w:r w:rsidR="00195CB8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>Huawei solutions rely on OAM to create/</w:t>
            </w:r>
            <w:r w:rsidR="0088466F">
              <w:rPr>
                <w:lang w:val="en-US" w:eastAsia="zh-CN"/>
              </w:rPr>
              <w:t>update/delete</w:t>
            </w:r>
            <w:r>
              <w:rPr>
                <w:lang w:val="en-US" w:eastAsia="zh-CN"/>
              </w:rPr>
              <w:t xml:space="preserve"> shared profile data in NRF. It should be an operator choice whether to use OAM based shared profile data creation/</w:t>
            </w:r>
            <w:r w:rsidR="0088466F">
              <w:rPr>
                <w:lang w:val="en-US" w:eastAsia="zh-CN"/>
              </w:rPr>
              <w:t>update/deletion</w:t>
            </w:r>
            <w:r>
              <w:rPr>
                <w:lang w:val="en-US" w:eastAsia="zh-CN"/>
              </w:rPr>
              <w:t>, or NRF API based shared profile data creation/</w:t>
            </w:r>
            <w:r w:rsidR="0088466F">
              <w:rPr>
                <w:lang w:val="en-US" w:eastAsia="zh-CN"/>
              </w:rPr>
              <w:t>update/deletion</w:t>
            </w:r>
            <w:r>
              <w:rPr>
                <w:lang w:val="en-US" w:eastAsia="zh-CN"/>
              </w:rPr>
              <w:t>. From the API point of view, the read/write access to shared profile data shall be separately controlled by separate feature bit</w:t>
            </w:r>
            <w:r w:rsidR="003A16EB">
              <w:rPr>
                <w:lang w:val="en-US" w:eastAsia="zh-CN"/>
              </w:rPr>
              <w:t xml:space="preserve"> and the OAuth scopes</w:t>
            </w:r>
            <w:r>
              <w:rPr>
                <w:lang w:val="en-US" w:eastAsia="zh-CN"/>
              </w:rPr>
              <w:t>.</w:t>
            </w:r>
          </w:p>
          <w:p w14:paraId="4CD0DAEF" w14:textId="43C15FB6" w:rsidR="00195CB8" w:rsidRDefault="00195CB8" w:rsidP="00195CB8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3:</w:t>
            </w:r>
            <w:r>
              <w:rPr>
                <w:lang w:val="en-US" w:eastAsia="zh-CN"/>
              </w:rPr>
              <w:tab/>
              <w:t xml:space="preserve">Nokia solution </w:t>
            </w:r>
            <w:r w:rsidR="00945959">
              <w:rPr>
                <w:lang w:val="en-US" w:eastAsia="zh-CN"/>
              </w:rPr>
              <w:t xml:space="preserve">introduces the subscription/notification operation in the </w:t>
            </w:r>
            <w:proofErr w:type="spellStart"/>
            <w:r w:rsidR="00945959">
              <w:rPr>
                <w:lang w:val="en-US" w:eastAsia="zh-CN"/>
              </w:rPr>
              <w:t>NFDiscovery</w:t>
            </w:r>
            <w:proofErr w:type="spellEnd"/>
            <w:r w:rsidR="00945959">
              <w:rPr>
                <w:lang w:val="en-US" w:eastAsia="zh-CN"/>
              </w:rPr>
              <w:t xml:space="preserve"> API. But should it be more proper to define the subscription/notification in </w:t>
            </w:r>
            <w:proofErr w:type="spellStart"/>
            <w:r w:rsidR="00945959">
              <w:rPr>
                <w:lang w:val="en-US" w:eastAsia="zh-CN"/>
              </w:rPr>
              <w:t>NFManagement</w:t>
            </w:r>
            <w:proofErr w:type="spellEnd"/>
            <w:r w:rsidR="00945959">
              <w:rPr>
                <w:lang w:val="en-US" w:eastAsia="zh-CN"/>
              </w:rPr>
              <w:t xml:space="preserve"> API?</w:t>
            </w:r>
          </w:p>
          <w:p w14:paraId="1B943A4D" w14:textId="63779938" w:rsidR="003A040B" w:rsidRDefault="003A040B" w:rsidP="003A040B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4:</w:t>
            </w:r>
            <w:r>
              <w:rPr>
                <w:lang w:val="en-US" w:eastAsia="zh-CN"/>
              </w:rPr>
              <w:tab/>
            </w:r>
            <w:r w:rsidR="00394179">
              <w:rPr>
                <w:lang w:val="en-US" w:eastAsia="zh-CN"/>
              </w:rPr>
              <w:t>Huawei solutions should allow NF service consumer to update the subscription to shared profile data changes</w:t>
            </w:r>
            <w:r>
              <w:rPr>
                <w:lang w:val="en-US" w:eastAsia="zh-CN"/>
              </w:rPr>
              <w:t>.</w:t>
            </w:r>
            <w:r w:rsidR="00394179">
              <w:rPr>
                <w:lang w:val="en-US" w:eastAsia="zh-CN"/>
              </w:rPr>
              <w:t xml:space="preserve"> Such aspect is missing from Huawei solution.</w:t>
            </w:r>
          </w:p>
          <w:p w14:paraId="59F8B935" w14:textId="6AFF694D" w:rsidR="0076385F" w:rsidRDefault="0076385F" w:rsidP="0076385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5:</w:t>
            </w:r>
            <w:r>
              <w:rPr>
                <w:lang w:val="en-US" w:eastAsia="zh-CN"/>
              </w:rPr>
              <w:tab/>
              <w:t>Huawei solutions should allow NF service consumer to update the subscription to shared profile data changes. Such aspect is missing from Huawei solution.</w:t>
            </w:r>
          </w:p>
          <w:p w14:paraId="41FAFA98" w14:textId="4F6EDC1F" w:rsidR="00A36F45" w:rsidRDefault="00A36F45" w:rsidP="00A36F45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6:</w:t>
            </w:r>
            <w:r>
              <w:rPr>
                <w:lang w:val="en-US" w:eastAsia="zh-CN"/>
              </w:rPr>
              <w:tab/>
              <w:t xml:space="preserve">ZTE introduces new </w:t>
            </w:r>
            <w:proofErr w:type="spellStart"/>
            <w:r>
              <w:rPr>
                <w:lang w:val="en-US" w:eastAsia="zh-CN"/>
              </w:rPr>
              <w:t>NFStatus</w:t>
            </w:r>
            <w:proofErr w:type="spellEnd"/>
            <w:r>
              <w:rPr>
                <w:lang w:val="en-US" w:eastAsia="zh-CN"/>
              </w:rPr>
              <w:t xml:space="preserve"> value of </w:t>
            </w:r>
            <w:r w:rsidRPr="00A36F45">
              <w:rPr>
                <w:lang w:val="en-US" w:eastAsia="zh-CN"/>
              </w:rPr>
              <w:t>"</w:t>
            </w:r>
            <w:r w:rsidR="00EC3F60">
              <w:rPr>
                <w:lang w:val="en-US" w:eastAsia="zh-CN"/>
              </w:rPr>
              <w:t>SHARED_PROFILE_ONLY</w:t>
            </w:r>
            <w:r>
              <w:t>"</w:t>
            </w:r>
            <w:r>
              <w:rPr>
                <w:lang w:val="en-US" w:eastAsia="zh-CN"/>
              </w:rPr>
              <w:t>. It can be used by the NRF to simplify the filtering of target NF profile specific for shared profile data. However, it is not restrictively necessary.</w:t>
            </w:r>
          </w:p>
          <w:p w14:paraId="735F277E" w14:textId="7DA57462" w:rsidR="00EC3F60" w:rsidRDefault="00EC3F60" w:rsidP="00EC3F60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7:</w:t>
            </w:r>
            <w:r>
              <w:rPr>
                <w:lang w:val="en-US" w:eastAsia="zh-CN"/>
              </w:rPr>
              <w:tab/>
            </w:r>
            <w:r w:rsidR="00C53144">
              <w:rPr>
                <w:lang w:val="en-US" w:eastAsia="zh-CN"/>
              </w:rPr>
              <w:t xml:space="preserve">Huawei solution doesn’t indicate how to handle the Mandatory IE in </w:t>
            </w:r>
            <w:proofErr w:type="spellStart"/>
            <w:r w:rsidR="00C53144">
              <w:rPr>
                <w:lang w:val="en-US" w:eastAsia="zh-CN"/>
              </w:rPr>
              <w:t>NFProfile</w:t>
            </w:r>
            <w:proofErr w:type="spellEnd"/>
            <w:r w:rsidR="00C53144">
              <w:rPr>
                <w:lang w:val="en-US" w:eastAsia="zh-CN"/>
              </w:rPr>
              <w:t>. Similar handling as Nokia/ZTE solution is required.</w:t>
            </w:r>
          </w:p>
          <w:p w14:paraId="11DB0D92" w14:textId="0A8DD15C" w:rsidR="00C53144" w:rsidRDefault="00C53144" w:rsidP="00C53144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8:</w:t>
            </w:r>
            <w:r>
              <w:rPr>
                <w:lang w:val="en-US" w:eastAsia="zh-CN"/>
              </w:rPr>
              <w:tab/>
            </w:r>
            <w:r w:rsidR="00405B34">
              <w:rPr>
                <w:lang w:val="en-US" w:eastAsia="zh-CN"/>
              </w:rPr>
              <w:t>Nokia</w:t>
            </w:r>
            <w:r>
              <w:rPr>
                <w:lang w:val="en-US" w:eastAsia="zh-CN"/>
              </w:rPr>
              <w:t xml:space="preserve"> solution </w:t>
            </w:r>
            <w:r w:rsidR="00405B34">
              <w:rPr>
                <w:lang w:val="en-US" w:eastAsia="zh-CN"/>
              </w:rPr>
              <w:t xml:space="preserve">indicates that all Mandatory IE in </w:t>
            </w:r>
            <w:proofErr w:type="spellStart"/>
            <w:r w:rsidR="00405B34">
              <w:rPr>
                <w:lang w:val="en-US" w:eastAsia="zh-CN"/>
              </w:rPr>
              <w:t>NFService</w:t>
            </w:r>
            <w:proofErr w:type="spellEnd"/>
            <w:r w:rsidR="00405B34">
              <w:rPr>
                <w:lang w:val="en-US" w:eastAsia="zh-CN"/>
              </w:rPr>
              <w:t xml:space="preserve"> shall not be set in shared profile data. But is it possible to still share some Mandatory IE (e.g. </w:t>
            </w:r>
            <w:proofErr w:type="spellStart"/>
            <w:r w:rsidR="00405B34">
              <w:rPr>
                <w:lang w:val="en-US" w:eastAsia="zh-CN"/>
              </w:rPr>
              <w:t>serviceName</w:t>
            </w:r>
            <w:proofErr w:type="spellEnd"/>
            <w:r w:rsidR="00405B34">
              <w:rPr>
                <w:lang w:val="en-US" w:eastAsia="zh-CN"/>
              </w:rPr>
              <w:t xml:space="preserve">, versions, </w:t>
            </w:r>
            <w:proofErr w:type="gramStart"/>
            <w:r w:rsidR="00405B34">
              <w:rPr>
                <w:lang w:val="en-US" w:eastAsia="zh-CN"/>
              </w:rPr>
              <w:t>scheme</w:t>
            </w:r>
            <w:proofErr w:type="gramEnd"/>
            <w:r w:rsidR="00405B34">
              <w:rPr>
                <w:lang w:val="en-US" w:eastAsia="zh-CN"/>
              </w:rPr>
              <w:t>) especially for NF services of same type within same NF set?</w:t>
            </w:r>
          </w:p>
          <w:p w14:paraId="3D7DA497" w14:textId="16E92DC6" w:rsidR="00D65924" w:rsidRDefault="00D65924" w:rsidP="00D65924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9:</w:t>
            </w:r>
            <w:r>
              <w:rPr>
                <w:lang w:val="en-US" w:eastAsia="zh-CN"/>
              </w:rPr>
              <w:tab/>
              <w:t xml:space="preserve">ZTE/Huawei solution doesn’t indicate how to handle the Mandatory IE in </w:t>
            </w:r>
            <w:proofErr w:type="spellStart"/>
            <w:r>
              <w:rPr>
                <w:lang w:val="en-US" w:eastAsia="zh-CN"/>
              </w:rPr>
              <w:t>NFService</w:t>
            </w:r>
            <w:proofErr w:type="spellEnd"/>
            <w:r>
              <w:rPr>
                <w:lang w:val="en-US" w:eastAsia="zh-CN"/>
              </w:rPr>
              <w:t>. Similar handling as Nokia solution is required.</w:t>
            </w:r>
          </w:p>
          <w:p w14:paraId="0A619EB5" w14:textId="05EE52E7" w:rsidR="00FC7C6C" w:rsidRDefault="00FC7C6C" w:rsidP="00FC7C6C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10:</w:t>
            </w:r>
            <w:r>
              <w:rPr>
                <w:lang w:val="en-US" w:eastAsia="zh-CN"/>
              </w:rPr>
              <w:tab/>
              <w:t xml:space="preserve">ZTE </w:t>
            </w:r>
            <w:r w:rsidR="002402E8">
              <w:rPr>
                <w:lang w:val="en-US" w:eastAsia="zh-CN"/>
              </w:rPr>
              <w:t xml:space="preserve">solution </w:t>
            </w:r>
            <w:r>
              <w:rPr>
                <w:lang w:val="en-US" w:eastAsia="zh-CN"/>
              </w:rPr>
              <w:t xml:space="preserve">introduces an empty data type </w:t>
            </w:r>
            <w:r w:rsidRPr="00A36F45">
              <w:rPr>
                <w:lang w:val="en-US" w:eastAsia="zh-CN"/>
              </w:rPr>
              <w:t>"</w:t>
            </w:r>
            <w:proofErr w:type="spellStart"/>
            <w:r>
              <w:rPr>
                <w:lang w:val="en-US" w:eastAsia="zh-CN"/>
              </w:rPr>
              <w:t>SharedNFProfileExtension</w:t>
            </w:r>
            <w:proofErr w:type="spellEnd"/>
            <w:r>
              <w:t>" which is for future use</w:t>
            </w:r>
            <w:r>
              <w:rPr>
                <w:lang w:val="en-US" w:eastAsia="zh-CN"/>
              </w:rPr>
              <w:t>, e.g. possibly used to define any specific read/write authorization to the shared profile data.</w:t>
            </w:r>
          </w:p>
          <w:p w14:paraId="17D371B2" w14:textId="45763AED" w:rsidR="00405B34" w:rsidRDefault="002402E8" w:rsidP="00C53144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11:</w:t>
            </w:r>
            <w:r>
              <w:rPr>
                <w:lang w:val="en-US" w:eastAsia="zh-CN"/>
              </w:rPr>
              <w:tab/>
              <w:t xml:space="preserve">Nokia solution only introduces one single feature bit </w:t>
            </w:r>
            <w:r w:rsidRPr="00A36F45">
              <w:rPr>
                <w:lang w:val="en-US" w:eastAsia="zh-CN"/>
              </w:rPr>
              <w:t>"</w:t>
            </w: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t>"</w:t>
            </w:r>
            <w:r>
              <w:rPr>
                <w:lang w:val="en-US" w:eastAsia="zh-CN"/>
              </w:rPr>
              <w:t>.</w:t>
            </w:r>
            <w:r w:rsidR="00924F7E">
              <w:rPr>
                <w:lang w:val="en-US" w:eastAsia="zh-CN"/>
              </w:rPr>
              <w:t xml:space="preserve"> However, as an operator may only deploy read operation to the shared profile data but let the write operation to be handled by OAM, two separate feature bits are thus required. For example, </w:t>
            </w:r>
            <w:r w:rsidR="00924F7E" w:rsidRPr="00A36F45">
              <w:rPr>
                <w:lang w:val="en-US" w:eastAsia="zh-CN"/>
              </w:rPr>
              <w:t>"</w:t>
            </w:r>
            <w:proofErr w:type="spellStart"/>
            <w:r w:rsidR="00924F7E">
              <w:rPr>
                <w:lang w:val="en-US" w:eastAsia="zh-CN"/>
              </w:rPr>
              <w:t>SharedDataRead</w:t>
            </w:r>
            <w:proofErr w:type="spellEnd"/>
            <w:r w:rsidR="00924F7E">
              <w:t xml:space="preserve">" feature bit to control the read/retrieval operation while </w:t>
            </w:r>
            <w:r w:rsidR="00924F7E" w:rsidRPr="00A36F45">
              <w:rPr>
                <w:lang w:val="en-US" w:eastAsia="zh-CN"/>
              </w:rPr>
              <w:t>"</w:t>
            </w:r>
            <w:proofErr w:type="spellStart"/>
            <w:r w:rsidR="00924F7E">
              <w:rPr>
                <w:lang w:val="en-US" w:eastAsia="zh-CN"/>
              </w:rPr>
              <w:t>SharedDataWrite</w:t>
            </w:r>
            <w:proofErr w:type="spellEnd"/>
            <w:r w:rsidR="00924F7E">
              <w:t>" feature bit to control the create/update/delete operation.</w:t>
            </w:r>
          </w:p>
          <w:p w14:paraId="5F8C9460" w14:textId="74668617" w:rsidR="001552CD" w:rsidRDefault="001552CD" w:rsidP="001552CD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12:</w:t>
            </w:r>
            <w:r>
              <w:rPr>
                <w:lang w:val="en-US" w:eastAsia="zh-CN"/>
              </w:rPr>
              <w:tab/>
              <w:t>For all solutions, should the subscription/notification be separately control by different feature bit and different OAuth scope?</w:t>
            </w:r>
            <w:r w:rsidR="00CF1342">
              <w:rPr>
                <w:lang w:val="en-US" w:eastAsia="zh-CN"/>
              </w:rPr>
              <w:t xml:space="preserve"> Using </w:t>
            </w:r>
            <w:r w:rsidR="00CF1342" w:rsidRPr="00A36F45">
              <w:rPr>
                <w:lang w:val="en-US" w:eastAsia="zh-CN"/>
              </w:rPr>
              <w:t>"</w:t>
            </w:r>
            <w:r w:rsidR="00CF1342">
              <w:rPr>
                <w:lang w:val="en-US" w:eastAsia="zh-CN"/>
              </w:rPr>
              <w:t>Write</w:t>
            </w:r>
            <w:r w:rsidR="00CF1342">
              <w:t xml:space="preserve">" access control might not be proper way since the </w:t>
            </w:r>
            <w:r w:rsidR="00CF1342" w:rsidRPr="00A36F45">
              <w:rPr>
                <w:lang w:val="en-US" w:eastAsia="zh-CN"/>
              </w:rPr>
              <w:t>"</w:t>
            </w:r>
            <w:r w:rsidR="00CF1342">
              <w:rPr>
                <w:lang w:val="en-US" w:eastAsia="zh-CN"/>
              </w:rPr>
              <w:t>Write</w:t>
            </w:r>
            <w:r w:rsidR="00CF1342">
              <w:t>" access is used to control the create/update/delete the shared profile data.</w:t>
            </w:r>
          </w:p>
          <w:p w14:paraId="6D205958" w14:textId="52B6BCE7" w:rsidR="000E3025" w:rsidRDefault="000E3025" w:rsidP="000E3025">
            <w:pPr>
              <w:pStyle w:val="TAN"/>
              <w:rPr>
                <w:lang w:val="en-US" w:eastAsia="zh-CN"/>
              </w:rPr>
            </w:pPr>
          </w:p>
        </w:tc>
      </w:tr>
    </w:tbl>
    <w:p w14:paraId="1195B716" w14:textId="77777777" w:rsidR="000E3025" w:rsidRDefault="000E3025" w:rsidP="00CD2478">
      <w:pPr>
        <w:rPr>
          <w:lang w:val="en-US" w:eastAsia="zh-CN"/>
        </w:rPr>
      </w:pPr>
    </w:p>
    <w:p w14:paraId="7B01C1E6" w14:textId="04B77858" w:rsidR="002F131A" w:rsidRDefault="00FE3DAD" w:rsidP="00CD2478">
      <w:pPr>
        <w:rPr>
          <w:lang w:val="en-US" w:eastAsia="zh-CN"/>
        </w:rPr>
      </w:pPr>
      <w:r>
        <w:rPr>
          <w:lang w:val="en-US" w:eastAsia="zh-CN"/>
        </w:rPr>
        <w:t>From above analysis on company solutions, following diversity can be found:</w:t>
      </w:r>
    </w:p>
    <w:p w14:paraId="074581B6" w14:textId="3352FAAB" w:rsidR="00C97EEC" w:rsidRDefault="00C97EEC" w:rsidP="00C97EEC">
      <w:pPr>
        <w:rPr>
          <w:lang w:val="en-US" w:eastAsia="zh-CN"/>
        </w:rPr>
      </w:pPr>
      <w:r>
        <w:rPr>
          <w:lang w:val="en-US" w:eastAsia="zh-CN"/>
        </w:rPr>
        <w:t>1) Whether the read operation / write operation to shared profile data be decoupled, i.e. be separately controlled?</w:t>
      </w:r>
    </w:p>
    <w:p w14:paraId="108DE9A1" w14:textId="2BA83C04" w:rsidR="00C97EEC" w:rsidRDefault="00C97EEC" w:rsidP="00C97EEC">
      <w:pPr>
        <w:ind w:left="284"/>
        <w:rPr>
          <w:ins w:id="6" w:author="Ulrich Wiehe" w:date="2024-02-01T11:19:00Z"/>
          <w:lang w:val="en-US" w:eastAsia="zh-CN"/>
        </w:rPr>
      </w:pPr>
      <w:r>
        <w:rPr>
          <w:lang w:val="en-US" w:eastAsia="zh-CN"/>
        </w:rPr>
        <w:t xml:space="preserve">[ZTE opinion] We believe decoupling the read/write operation will give more flexibility to operators to selectively deploy the functionalities. For example, one operator may only deploy the read </w:t>
      </w:r>
      <w:r w:rsidR="008302BE">
        <w:rPr>
          <w:lang w:val="en-US" w:eastAsia="zh-CN"/>
        </w:rPr>
        <w:t>operation</w:t>
      </w:r>
      <w:r>
        <w:rPr>
          <w:lang w:val="en-US" w:eastAsia="zh-CN"/>
        </w:rPr>
        <w:t xml:space="preserve"> to the shared profile data by relying the write </w:t>
      </w:r>
      <w:r w:rsidR="008302BE">
        <w:rPr>
          <w:lang w:val="en-US" w:eastAsia="zh-CN"/>
        </w:rPr>
        <w:t>operation</w:t>
      </w:r>
      <w:r>
        <w:rPr>
          <w:lang w:val="en-US" w:eastAsia="zh-CN"/>
        </w:rPr>
        <w:t xml:space="preserve"> on OAM system. Another operator may deploy both </w:t>
      </w:r>
      <w:r w:rsidR="008302BE">
        <w:rPr>
          <w:lang w:val="en-US" w:eastAsia="zh-CN"/>
        </w:rPr>
        <w:t>operations but</w:t>
      </w:r>
      <w:r>
        <w:rPr>
          <w:lang w:val="en-US" w:eastAsia="zh-CN"/>
        </w:rPr>
        <w:t xml:space="preserve"> dedicate </w:t>
      </w:r>
      <w:r w:rsidR="008302BE">
        <w:rPr>
          <w:lang w:val="en-US" w:eastAsia="zh-CN"/>
        </w:rPr>
        <w:t>the write operation to a</w:t>
      </w:r>
      <w:r>
        <w:rPr>
          <w:lang w:val="en-US" w:eastAsia="zh-CN"/>
        </w:rPr>
        <w:t xml:space="preserve"> specific NF </w:t>
      </w:r>
      <w:r w:rsidR="008302BE">
        <w:rPr>
          <w:lang w:val="en-US" w:eastAsia="zh-CN"/>
        </w:rPr>
        <w:t>that is fully controlled by the operation</w:t>
      </w:r>
      <w:r>
        <w:rPr>
          <w:lang w:val="en-US" w:eastAsia="zh-CN"/>
        </w:rPr>
        <w:t>.</w:t>
      </w:r>
    </w:p>
    <w:p w14:paraId="14E454D0" w14:textId="2AEEA5F9" w:rsidR="00BC76F9" w:rsidRDefault="00BC76F9" w:rsidP="00C97EEC">
      <w:pPr>
        <w:ind w:left="284"/>
        <w:rPr>
          <w:ins w:id="7" w:author="ZTE" w:date="2024-02-02T09:58:00Z"/>
          <w:lang w:val="en-US" w:eastAsia="zh-CN"/>
        </w:rPr>
      </w:pPr>
      <w:ins w:id="8" w:author="Ulrich Wiehe" w:date="2024-02-01T11:19:00Z">
        <w:r>
          <w:rPr>
            <w:lang w:val="en-US" w:eastAsia="zh-CN"/>
          </w:rPr>
          <w:t>[Nokia]</w:t>
        </w:r>
      </w:ins>
      <w:ins w:id="9" w:author="Ulrich Wiehe" w:date="2024-02-01T11:20:00Z">
        <w:r>
          <w:rPr>
            <w:lang w:val="en-US" w:eastAsia="zh-CN"/>
          </w:rPr>
          <w:t xml:space="preserve"> </w:t>
        </w:r>
      </w:ins>
      <w:ins w:id="10" w:author="Ulrich Wiehe" w:date="2024-02-01T11:22:00Z">
        <w:r>
          <w:rPr>
            <w:lang w:val="en-US" w:eastAsia="zh-CN"/>
          </w:rPr>
          <w:t xml:space="preserve">Decoupling of read/write operations </w:t>
        </w:r>
      </w:ins>
      <w:ins w:id="11" w:author="Ulrich Wiehe" w:date="2024-02-01T11:23:00Z">
        <w:r>
          <w:rPr>
            <w:lang w:val="en-US" w:eastAsia="zh-CN"/>
          </w:rPr>
          <w:t>is achieved by service separation: Writing (registerin</w:t>
        </w:r>
      </w:ins>
      <w:ins w:id="12" w:author="Ulrich Wiehe" w:date="2024-02-01T11:24:00Z">
        <w:r>
          <w:rPr>
            <w:lang w:val="en-US" w:eastAsia="zh-CN"/>
          </w:rPr>
          <w:t>g</w:t>
        </w:r>
      </w:ins>
      <w:ins w:id="13" w:author="Ulrich Wiehe" w:date="2024-02-01T11:23:00Z">
        <w:r>
          <w:rPr>
            <w:lang w:val="en-US" w:eastAsia="zh-CN"/>
          </w:rPr>
          <w:t xml:space="preserve">) shared data to the NRF is an optional part of </w:t>
        </w:r>
        <w:proofErr w:type="spellStart"/>
        <w:r>
          <w:rPr>
            <w:lang w:val="en-US" w:eastAsia="zh-CN"/>
          </w:rPr>
          <w:t>Nnrf_NF</w:t>
        </w:r>
      </w:ins>
      <w:ins w:id="14" w:author="Ulrich Wiehe" w:date="2024-02-01T11:24:00Z">
        <w:r>
          <w:rPr>
            <w:lang w:val="en-US" w:eastAsia="zh-CN"/>
          </w:rPr>
          <w:t>Management</w:t>
        </w:r>
        <w:proofErr w:type="spellEnd"/>
        <w:r>
          <w:rPr>
            <w:lang w:val="en-US" w:eastAsia="zh-CN"/>
          </w:rPr>
          <w:t>; reading</w:t>
        </w:r>
      </w:ins>
      <w:ins w:id="15" w:author="Ulrich Wiehe" w:date="2024-02-01T11:25:00Z">
        <w:r>
          <w:rPr>
            <w:lang w:val="en-US" w:eastAsia="zh-CN"/>
          </w:rPr>
          <w:t xml:space="preserve"> (and su</w:t>
        </w:r>
        <w:r w:rsidR="0035377D">
          <w:rPr>
            <w:lang w:val="en-US" w:eastAsia="zh-CN"/>
          </w:rPr>
          <w:t>bscribing, notifying, unsubscribing</w:t>
        </w:r>
        <w:proofErr w:type="gramStart"/>
        <w:r w:rsidR="0035377D">
          <w:rPr>
            <w:lang w:val="en-US" w:eastAsia="zh-CN"/>
          </w:rPr>
          <w:t xml:space="preserve">) </w:t>
        </w:r>
      </w:ins>
      <w:ins w:id="16" w:author="Ulrich Wiehe" w:date="2024-02-01T11:24:00Z">
        <w:r>
          <w:rPr>
            <w:lang w:val="en-US" w:eastAsia="zh-CN"/>
          </w:rPr>
          <w:t xml:space="preserve"> is</w:t>
        </w:r>
        <w:proofErr w:type="gramEnd"/>
        <w:r>
          <w:rPr>
            <w:lang w:val="en-US" w:eastAsia="zh-CN"/>
          </w:rPr>
          <w:t xml:space="preserve"> an optional part of </w:t>
        </w:r>
        <w:proofErr w:type="spellStart"/>
        <w:r>
          <w:rPr>
            <w:lang w:val="en-US" w:eastAsia="zh-CN"/>
          </w:rPr>
          <w:t>Nnrf</w:t>
        </w:r>
      </w:ins>
      <w:ins w:id="17" w:author="Ulrich Wiehe" w:date="2024-02-01T11:25:00Z">
        <w:r w:rsidR="0035377D">
          <w:rPr>
            <w:lang w:val="en-US" w:eastAsia="zh-CN"/>
          </w:rPr>
          <w:t>_NfDiscovery</w:t>
        </w:r>
        <w:proofErr w:type="spellEnd"/>
        <w:r w:rsidR="0035377D">
          <w:rPr>
            <w:lang w:val="en-US" w:eastAsia="zh-CN"/>
          </w:rPr>
          <w:t>.</w:t>
        </w:r>
      </w:ins>
      <w:ins w:id="18" w:author="Ulrich Wiehe" w:date="2024-02-01T11:23:00Z">
        <w:r>
          <w:rPr>
            <w:lang w:val="en-US" w:eastAsia="zh-CN"/>
          </w:rPr>
          <w:t xml:space="preserve"> </w:t>
        </w:r>
      </w:ins>
      <w:ins w:id="19" w:author="Ulrich Wiehe" w:date="2024-02-01T11:26:00Z">
        <w:r w:rsidR="0035377D">
          <w:rPr>
            <w:lang w:val="en-US" w:eastAsia="zh-CN"/>
          </w:rPr>
          <w:t>Both are controlled by separate optional supported-features. Furth</w:t>
        </w:r>
      </w:ins>
      <w:ins w:id="20" w:author="Ulrich Wiehe" w:date="2024-02-01T11:27:00Z">
        <w:r w:rsidR="0035377D">
          <w:rPr>
            <w:lang w:val="en-US" w:eastAsia="zh-CN"/>
          </w:rPr>
          <w:t>ermore, as separate resources are defined for shared data (not re-using existing resources), separate OAuth sc</w:t>
        </w:r>
      </w:ins>
      <w:ins w:id="21" w:author="Ulrich Wiehe" w:date="2024-02-01T11:28:00Z">
        <w:r w:rsidR="0035377D">
          <w:rPr>
            <w:lang w:val="en-US" w:eastAsia="zh-CN"/>
          </w:rPr>
          <w:t xml:space="preserve">opes are defined allowing operators to control </w:t>
        </w:r>
      </w:ins>
      <w:ins w:id="22" w:author="Ulrich Wiehe" w:date="2024-02-01T11:29:00Z">
        <w:r w:rsidR="0035377D">
          <w:rPr>
            <w:lang w:val="en-US" w:eastAsia="zh-CN"/>
          </w:rPr>
          <w:t xml:space="preserve">read/write </w:t>
        </w:r>
      </w:ins>
      <w:ins w:id="23" w:author="Ulrich Wiehe" w:date="2024-02-01T11:28:00Z">
        <w:r w:rsidR="0035377D">
          <w:rPr>
            <w:lang w:val="en-US" w:eastAsia="zh-CN"/>
          </w:rPr>
          <w:t>acce</w:t>
        </w:r>
      </w:ins>
      <w:ins w:id="24" w:author="Ulrich Wiehe" w:date="2024-02-01T11:29:00Z">
        <w:r w:rsidR="0035377D">
          <w:rPr>
            <w:lang w:val="en-US" w:eastAsia="zh-CN"/>
          </w:rPr>
          <w:t xml:space="preserve">ss to shared data separately. </w:t>
        </w:r>
      </w:ins>
    </w:p>
    <w:p w14:paraId="7193CEA0" w14:textId="0FAE40E9" w:rsidR="00C466BF" w:rsidRDefault="00C466BF" w:rsidP="00C97EEC">
      <w:pPr>
        <w:ind w:left="284"/>
        <w:rPr>
          <w:lang w:val="en-US" w:eastAsia="zh-CN"/>
        </w:rPr>
      </w:pPr>
      <w:ins w:id="25" w:author="ZTE" w:date="2024-02-02T09:58:00Z">
        <w:r>
          <w:rPr>
            <w:lang w:val="en-US" w:eastAsia="zh-CN"/>
          </w:rPr>
          <w:t xml:space="preserve">[ZTE] </w:t>
        </w:r>
        <w:r w:rsidR="00FF7CBD">
          <w:rPr>
            <w:lang w:val="en-US" w:eastAsia="zh-CN"/>
          </w:rPr>
          <w:t>Feature bits can provide</w:t>
        </w:r>
        <w:r>
          <w:rPr>
            <w:lang w:val="en-US" w:eastAsia="zh-CN"/>
          </w:rPr>
          <w:t xml:space="preserve"> the NRF capability to the NF consumer before it actually invokes </w:t>
        </w:r>
      </w:ins>
      <w:ins w:id="26" w:author="ZTE" w:date="2024-02-02T10:04:00Z">
        <w:r w:rsidR="00FF7CBD">
          <w:rPr>
            <w:lang w:val="en-US" w:eastAsia="zh-CN"/>
          </w:rPr>
          <w:t xml:space="preserve">read/write </w:t>
        </w:r>
      </w:ins>
      <w:ins w:id="27" w:author="ZTE" w:date="2024-02-02T09:58:00Z">
        <w:r>
          <w:rPr>
            <w:lang w:val="en-US" w:eastAsia="zh-CN"/>
          </w:rPr>
          <w:t>operations to shared profile data.</w:t>
        </w:r>
      </w:ins>
      <w:ins w:id="28" w:author="ZTE" w:date="2024-02-02T10:00:00Z">
        <w:r>
          <w:rPr>
            <w:lang w:val="en-US" w:eastAsia="zh-CN"/>
          </w:rPr>
          <w:t xml:space="preserve"> From our understanding, </w:t>
        </w:r>
      </w:ins>
      <w:ins w:id="29" w:author="ZTE" w:date="2024-02-02T10:02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OAuth</w:t>
        </w:r>
        <w:proofErr w:type="spellEnd"/>
        <w:r>
          <w:rPr>
            <w:lang w:val="en-US" w:eastAsia="zh-CN"/>
          </w:rPr>
          <w:t xml:space="preserve"> scope provides the authorization control for a feature that is supported by the NF producer</w:t>
        </w:r>
      </w:ins>
      <w:ins w:id="30" w:author="ZTE" w:date="2024-02-02T10:01:00Z">
        <w:r>
          <w:rPr>
            <w:lang w:val="en-US" w:eastAsia="zh-CN"/>
          </w:rPr>
          <w:t>.</w:t>
        </w:r>
      </w:ins>
      <w:ins w:id="31" w:author="ZTE" w:date="2024-02-02T10:02:00Z">
        <w:r>
          <w:rPr>
            <w:lang w:val="en-US" w:eastAsia="zh-CN"/>
          </w:rPr>
          <w:t xml:space="preserve"> In general, </w:t>
        </w:r>
      </w:ins>
      <w:ins w:id="32" w:author="ZTE" w:date="2024-02-02T10:00:00Z">
        <w:r>
          <w:rPr>
            <w:lang w:val="en-US" w:eastAsia="zh-CN"/>
          </w:rPr>
          <w:t xml:space="preserve">an NF consumer </w:t>
        </w:r>
      </w:ins>
      <w:ins w:id="33" w:author="ZTE" w:date="2024-02-02T10:02:00Z">
        <w:r>
          <w:rPr>
            <w:lang w:val="en-US" w:eastAsia="zh-CN"/>
          </w:rPr>
          <w:t xml:space="preserve">should </w:t>
        </w:r>
      </w:ins>
      <w:ins w:id="34" w:author="ZTE" w:date="2024-02-02T10:00:00Z">
        <w:r>
          <w:rPr>
            <w:lang w:val="en-US" w:eastAsia="zh-CN"/>
          </w:rPr>
          <w:t xml:space="preserve">first get the NRF capability </w:t>
        </w:r>
      </w:ins>
      <w:ins w:id="35" w:author="ZTE" w:date="2024-02-02T10:03:00Z">
        <w:r>
          <w:rPr>
            <w:lang w:val="en-US" w:eastAsia="zh-CN"/>
          </w:rPr>
          <w:t xml:space="preserve">(i.e. </w:t>
        </w:r>
      </w:ins>
      <w:ins w:id="36" w:author="ZTE" w:date="2024-02-02T10:00:00Z">
        <w:r>
          <w:rPr>
            <w:lang w:val="en-US" w:eastAsia="zh-CN"/>
          </w:rPr>
          <w:t>of supporting read/write to shared profile data</w:t>
        </w:r>
      </w:ins>
      <w:ins w:id="37" w:author="ZTE" w:date="2024-02-02T10:03:00Z">
        <w:r>
          <w:rPr>
            <w:lang w:val="en-US" w:eastAsia="zh-CN"/>
          </w:rPr>
          <w:t>)</w:t>
        </w:r>
      </w:ins>
      <w:ins w:id="38" w:author="ZTE" w:date="2024-02-02T10:00:00Z">
        <w:r>
          <w:rPr>
            <w:lang w:val="en-US" w:eastAsia="zh-CN"/>
          </w:rPr>
          <w:t xml:space="preserve">, then fetch the </w:t>
        </w:r>
        <w:proofErr w:type="spellStart"/>
        <w:r>
          <w:rPr>
            <w:lang w:val="en-US" w:eastAsia="zh-CN"/>
          </w:rPr>
          <w:t>OAuth</w:t>
        </w:r>
        <w:proofErr w:type="spellEnd"/>
        <w:r>
          <w:rPr>
            <w:lang w:val="en-US" w:eastAsia="zh-CN"/>
          </w:rPr>
          <w:t xml:space="preserve"> scope </w:t>
        </w:r>
      </w:ins>
      <w:ins w:id="39" w:author="ZTE" w:date="2024-02-02T10:03:00Z">
        <w:r>
          <w:rPr>
            <w:lang w:val="en-US" w:eastAsia="zh-CN"/>
          </w:rPr>
          <w:t>(</w:t>
        </w:r>
      </w:ins>
      <w:ins w:id="40" w:author="ZTE" w:date="2024-02-02T10:01:00Z">
        <w:r>
          <w:rPr>
            <w:lang w:val="en-US" w:eastAsia="zh-CN"/>
          </w:rPr>
          <w:t xml:space="preserve">e.g. </w:t>
        </w:r>
      </w:ins>
      <w:ins w:id="41" w:author="ZTE" w:date="2024-02-02T10:00:00Z">
        <w:r>
          <w:rPr>
            <w:lang w:val="en-US" w:eastAsia="zh-CN"/>
          </w:rPr>
          <w:t xml:space="preserve">for write </w:t>
        </w:r>
      </w:ins>
      <w:ins w:id="42" w:author="ZTE" w:date="2024-02-02T10:01:00Z">
        <w:r>
          <w:rPr>
            <w:lang w:val="en-US" w:eastAsia="zh-CN"/>
          </w:rPr>
          <w:t>operation</w:t>
        </w:r>
      </w:ins>
      <w:ins w:id="43" w:author="ZTE" w:date="2024-02-02T10:03:00Z">
        <w:r>
          <w:rPr>
            <w:lang w:val="en-US" w:eastAsia="zh-CN"/>
          </w:rPr>
          <w:t>)</w:t>
        </w:r>
      </w:ins>
      <w:ins w:id="44" w:author="ZTE" w:date="2024-02-02T10:01:00Z">
        <w:r>
          <w:rPr>
            <w:lang w:val="en-US" w:eastAsia="zh-CN"/>
          </w:rPr>
          <w:t xml:space="preserve"> if it know the NRF supports the write operation.</w:t>
        </w:r>
      </w:ins>
    </w:p>
    <w:p w14:paraId="27EB3BBA" w14:textId="11FB7C14" w:rsidR="00C97EEC" w:rsidRPr="006B5418" w:rsidRDefault="00C97EEC" w:rsidP="00C97EEC">
      <w:pPr>
        <w:rPr>
          <w:lang w:val="en-US" w:eastAsia="zh-CN"/>
        </w:rPr>
      </w:pPr>
      <w:r>
        <w:rPr>
          <w:lang w:val="en-US" w:eastAsia="zh-CN"/>
        </w:rPr>
        <w:t>2) Whether separate feature bits are required for read/write access control to shared profile data?</w:t>
      </w:r>
    </w:p>
    <w:p w14:paraId="7E0177D4" w14:textId="15053815" w:rsidR="00C97EEC" w:rsidRDefault="00C97EEC" w:rsidP="00C97EEC">
      <w:pPr>
        <w:ind w:left="284"/>
        <w:rPr>
          <w:ins w:id="45" w:author="Ulrich Wiehe" w:date="2024-02-01T11:29:00Z"/>
          <w:lang w:val="en-US" w:eastAsia="zh-CN"/>
        </w:rPr>
      </w:pPr>
      <w:r>
        <w:rPr>
          <w:lang w:val="en-US" w:eastAsia="zh-CN"/>
        </w:rPr>
        <w:t>[ZTE opinion] As per (1), we believe it is necessary to use separate feature bits to control the read/write access to shared profile data. Furthermore, it might be useful to define another feature bit for subscription/notification of shared profiled changes.</w:t>
      </w:r>
    </w:p>
    <w:p w14:paraId="01CFC319" w14:textId="1685BA79" w:rsidR="0035377D" w:rsidRDefault="0035377D" w:rsidP="00C97EEC">
      <w:pPr>
        <w:ind w:left="284"/>
        <w:rPr>
          <w:ins w:id="46" w:author="ZTE" w:date="2024-02-02T09:56:00Z"/>
          <w:lang w:val="en-US" w:eastAsia="zh-CN"/>
        </w:rPr>
      </w:pPr>
      <w:ins w:id="47" w:author="Ulrich Wiehe" w:date="2024-02-01T11:29:00Z">
        <w:r>
          <w:rPr>
            <w:lang w:val="en-US" w:eastAsia="zh-CN"/>
          </w:rPr>
          <w:t xml:space="preserve">[Nokia] </w:t>
        </w:r>
      </w:ins>
      <w:ins w:id="48" w:author="Ulrich Wiehe" w:date="2024-02-01T11:30:00Z">
        <w:r>
          <w:rPr>
            <w:lang w:val="en-US" w:eastAsia="zh-CN"/>
          </w:rPr>
          <w:t xml:space="preserve">Separate </w:t>
        </w:r>
      </w:ins>
      <w:ins w:id="49" w:author="Ulrich Wiehe" w:date="2024-02-01T11:31:00Z">
        <w:r>
          <w:rPr>
            <w:lang w:val="en-US" w:eastAsia="zh-CN"/>
          </w:rPr>
          <w:t>f</w:t>
        </w:r>
      </w:ins>
      <w:ins w:id="50" w:author="Ulrich Wiehe" w:date="2024-02-01T11:30:00Z">
        <w:r>
          <w:rPr>
            <w:lang w:val="en-US" w:eastAsia="zh-CN"/>
          </w:rPr>
          <w:t xml:space="preserve">eature bits, one for </w:t>
        </w:r>
        <w:proofErr w:type="spellStart"/>
        <w:r>
          <w:rPr>
            <w:lang w:val="en-US" w:eastAsia="zh-CN"/>
          </w:rPr>
          <w:t>NF</w:t>
        </w:r>
      </w:ins>
      <w:ins w:id="51" w:author="Ulrich Wiehe" w:date="2024-02-01T11:31:00Z">
        <w:r>
          <w:rPr>
            <w:lang w:val="en-US" w:eastAsia="zh-CN"/>
          </w:rPr>
          <w:t>M</w:t>
        </w:r>
      </w:ins>
      <w:ins w:id="52" w:author="Ulrich Wiehe" w:date="2024-02-01T11:30:00Z">
        <w:r>
          <w:rPr>
            <w:lang w:val="en-US" w:eastAsia="zh-CN"/>
          </w:rPr>
          <w:t>anagement</w:t>
        </w:r>
        <w:proofErr w:type="spellEnd"/>
        <w:r>
          <w:rPr>
            <w:lang w:val="en-US" w:eastAsia="zh-CN"/>
          </w:rPr>
          <w:t xml:space="preserve">, one for </w:t>
        </w:r>
        <w:proofErr w:type="spellStart"/>
        <w:r>
          <w:rPr>
            <w:lang w:val="en-US" w:eastAsia="zh-CN"/>
          </w:rPr>
          <w:t>NFDiscovery</w:t>
        </w:r>
        <w:proofErr w:type="spellEnd"/>
        <w:r>
          <w:rPr>
            <w:lang w:val="en-US" w:eastAsia="zh-CN"/>
          </w:rPr>
          <w:t xml:space="preserve">, </w:t>
        </w:r>
      </w:ins>
      <w:ins w:id="53" w:author="Ulrich Wiehe" w:date="2024-02-01T11:31:00Z">
        <w:r>
          <w:rPr>
            <w:lang w:val="en-US" w:eastAsia="zh-CN"/>
          </w:rPr>
          <w:t>is sufficient.</w:t>
        </w:r>
      </w:ins>
    </w:p>
    <w:p w14:paraId="1A162937" w14:textId="3D5BB02D" w:rsidR="00C466BF" w:rsidRDefault="00C466BF" w:rsidP="00C97EEC">
      <w:pPr>
        <w:ind w:left="284"/>
        <w:rPr>
          <w:lang w:val="en-US" w:eastAsia="zh-CN"/>
        </w:rPr>
      </w:pPr>
      <w:ins w:id="54" w:author="ZTE" w:date="2024-02-02T09:56:00Z">
        <w:r>
          <w:rPr>
            <w:lang w:val="en-US" w:eastAsia="zh-CN"/>
          </w:rPr>
          <w:t xml:space="preserve">[ZTE] In Nokia proposal, </w:t>
        </w:r>
      </w:ins>
      <w:ins w:id="55" w:author="ZTE" w:date="2024-02-02T09:57:00Z">
        <w:r>
          <w:rPr>
            <w:lang w:val="en-US" w:eastAsia="zh-CN"/>
          </w:rPr>
          <w:t xml:space="preserve">both read operation (i.e. GET method) and write operation (i.e. PUT/PATCH/DELETE) are defined in </w:t>
        </w:r>
        <w:proofErr w:type="spellStart"/>
        <w:r>
          <w:rPr>
            <w:lang w:val="en-US" w:eastAsia="zh-CN"/>
          </w:rPr>
          <w:t>NFManagement</w:t>
        </w:r>
        <w:proofErr w:type="spellEnd"/>
        <w:r>
          <w:rPr>
            <w:lang w:val="en-US" w:eastAsia="zh-CN"/>
          </w:rPr>
          <w:t xml:space="preserve">, so in general the NF consumer needs to know if the NRF supports both read and write operation in </w:t>
        </w:r>
        <w:proofErr w:type="spellStart"/>
        <w:r>
          <w:rPr>
            <w:lang w:val="en-US" w:eastAsia="zh-CN"/>
          </w:rPr>
          <w:t>NFManagement</w:t>
        </w:r>
        <w:proofErr w:type="spellEnd"/>
        <w:r>
          <w:rPr>
            <w:lang w:val="en-US" w:eastAsia="zh-CN"/>
          </w:rPr>
          <w:t xml:space="preserve"> API. </w:t>
        </w:r>
      </w:ins>
      <w:ins w:id="56" w:author="ZTE" w:date="2024-02-02T09:58:00Z">
        <w:r>
          <w:rPr>
            <w:lang w:val="en-US" w:eastAsia="zh-CN"/>
          </w:rPr>
          <w:t>Thus, two separate feature bits are required.</w:t>
        </w:r>
      </w:ins>
    </w:p>
    <w:p w14:paraId="692B27C3" w14:textId="711B90A4" w:rsidR="003A2DA9" w:rsidRDefault="00C97EEC" w:rsidP="003A2DA9">
      <w:pPr>
        <w:rPr>
          <w:lang w:val="en-US" w:eastAsia="zh-CN"/>
        </w:rPr>
      </w:pPr>
      <w:r>
        <w:rPr>
          <w:lang w:val="en-US" w:eastAsia="zh-CN"/>
        </w:rPr>
        <w:t>3</w:t>
      </w:r>
      <w:r w:rsidR="003A2DA9">
        <w:rPr>
          <w:lang w:val="en-US" w:eastAsia="zh-CN"/>
        </w:rPr>
        <w:t>) Whether two separate resources are required, one for NF Set level shared profile another for NF level shared profile?</w:t>
      </w:r>
    </w:p>
    <w:p w14:paraId="37A144B9" w14:textId="77777777" w:rsidR="003A2DA9" w:rsidRDefault="003A2DA9" w:rsidP="003A2DA9">
      <w:pPr>
        <w:ind w:left="284"/>
        <w:rPr>
          <w:ins w:id="57" w:author="Ulrich Wiehe" w:date="2024-02-01T11:31:00Z"/>
          <w:lang w:val="en-US" w:eastAsia="zh-CN"/>
        </w:rPr>
      </w:pPr>
      <w:r>
        <w:rPr>
          <w:lang w:val="en-US" w:eastAsia="zh-CN"/>
        </w:rPr>
        <w:t>[ZTE opinion] We don’t see the need of two separate resources.</w:t>
      </w:r>
    </w:p>
    <w:p w14:paraId="42E718E3" w14:textId="59F23079" w:rsidR="0035377D" w:rsidRDefault="0035377D" w:rsidP="003A2DA9">
      <w:pPr>
        <w:ind w:left="284"/>
        <w:rPr>
          <w:lang w:val="en-US" w:eastAsia="zh-CN"/>
        </w:rPr>
      </w:pPr>
      <w:ins w:id="58" w:author="Ulrich Wiehe" w:date="2024-02-01T11:32:00Z">
        <w:r>
          <w:rPr>
            <w:lang w:val="en-US" w:eastAsia="zh-CN"/>
          </w:rPr>
          <w:t>[</w:t>
        </w:r>
      </w:ins>
      <w:ins w:id="59" w:author="Ulrich Wiehe" w:date="2024-02-01T11:31:00Z">
        <w:r>
          <w:rPr>
            <w:lang w:val="en-US" w:eastAsia="zh-CN"/>
          </w:rPr>
          <w:t>Nokia</w:t>
        </w:r>
      </w:ins>
      <w:ins w:id="60" w:author="Ulrich Wiehe" w:date="2024-02-01T11:32:00Z">
        <w:r>
          <w:rPr>
            <w:lang w:val="en-US" w:eastAsia="zh-CN"/>
          </w:rPr>
          <w:t>] agree with ZTE</w:t>
        </w:r>
      </w:ins>
    </w:p>
    <w:p w14:paraId="0D907813" w14:textId="2214A2D6" w:rsidR="00FE3DAD" w:rsidRDefault="00C97EEC" w:rsidP="00CD2478">
      <w:pPr>
        <w:rPr>
          <w:lang w:val="en-US" w:eastAsia="zh-CN"/>
        </w:rPr>
      </w:pPr>
      <w:r>
        <w:rPr>
          <w:lang w:val="en-US" w:eastAsia="zh-CN"/>
        </w:rPr>
        <w:t>4</w:t>
      </w:r>
      <w:r w:rsidR="00FE3DAD">
        <w:rPr>
          <w:lang w:val="en-US" w:eastAsia="zh-CN"/>
        </w:rPr>
        <w:t>) Whether new resource specific</w:t>
      </w:r>
      <w:r w:rsidR="00517D9B">
        <w:rPr>
          <w:lang w:val="en-US" w:eastAsia="zh-CN"/>
        </w:rPr>
        <w:t xml:space="preserve"> for shared profile data is better, or re-using existing resource structure for NF profile?</w:t>
      </w:r>
    </w:p>
    <w:p w14:paraId="58B04C9D" w14:textId="38B3C44A" w:rsidR="005365E7" w:rsidRDefault="005365E7" w:rsidP="005365E7">
      <w:pPr>
        <w:ind w:left="284"/>
        <w:rPr>
          <w:ins w:id="61" w:author="Ulrich Wiehe" w:date="2024-02-01T11:33:00Z"/>
          <w:lang w:val="en-US" w:eastAsia="zh-CN"/>
        </w:rPr>
      </w:pPr>
      <w:r>
        <w:rPr>
          <w:lang w:val="en-US" w:eastAsia="zh-CN"/>
        </w:rPr>
        <w:t xml:space="preserve">[ZTE opinion] We see benefits of re-using existing resource, as it can easily </w:t>
      </w:r>
      <w:r w:rsidR="008D1B27">
        <w:rPr>
          <w:lang w:val="en-US" w:eastAsia="zh-CN"/>
        </w:rPr>
        <w:t>be a</w:t>
      </w:r>
      <w:r>
        <w:rPr>
          <w:lang w:val="en-US" w:eastAsia="zh-CN"/>
        </w:rPr>
        <w:t>chi</w:t>
      </w:r>
      <w:r w:rsidR="008D1B27">
        <w:rPr>
          <w:lang w:val="en-US" w:eastAsia="zh-CN"/>
        </w:rPr>
        <w:t>e</w:t>
      </w:r>
      <w:r>
        <w:rPr>
          <w:lang w:val="en-US" w:eastAsia="zh-CN"/>
        </w:rPr>
        <w:t xml:space="preserve">ved by </w:t>
      </w:r>
      <w:r w:rsidR="00057A40">
        <w:rPr>
          <w:lang w:val="en-US" w:eastAsia="zh-CN"/>
        </w:rPr>
        <w:t xml:space="preserve">introducing </w:t>
      </w:r>
      <w:r>
        <w:rPr>
          <w:lang w:val="en-US" w:eastAsia="zh-CN"/>
        </w:rPr>
        <w:t>small enhancement</w:t>
      </w:r>
      <w:r w:rsidR="008D1B27">
        <w:rPr>
          <w:lang w:val="en-US" w:eastAsia="zh-CN"/>
        </w:rPr>
        <w:t>s</w:t>
      </w:r>
      <w:r>
        <w:rPr>
          <w:lang w:val="en-US" w:eastAsia="zh-CN"/>
        </w:rPr>
        <w:t xml:space="preserve"> to existing API.</w:t>
      </w:r>
    </w:p>
    <w:p w14:paraId="3EE78D83" w14:textId="3EDDB782" w:rsidR="0035377D" w:rsidRDefault="0035377D" w:rsidP="005365E7">
      <w:pPr>
        <w:ind w:left="284"/>
        <w:rPr>
          <w:ins w:id="62" w:author="ZTE" w:date="2024-02-02T10:06:00Z"/>
          <w:lang w:val="en-US" w:eastAsia="zh-CN"/>
        </w:rPr>
      </w:pPr>
      <w:ins w:id="63" w:author="Ulrich Wiehe" w:date="2024-02-01T11:33:00Z">
        <w:r>
          <w:rPr>
            <w:lang w:val="en-US" w:eastAsia="zh-CN"/>
          </w:rPr>
          <w:t>[Nokia] We believe that a new res</w:t>
        </w:r>
      </w:ins>
      <w:ins w:id="64" w:author="Ulrich Wiehe" w:date="2024-02-01T11:34:00Z">
        <w:r>
          <w:rPr>
            <w:lang w:val="en-US" w:eastAsia="zh-CN"/>
          </w:rPr>
          <w:t xml:space="preserve">ource for the shared data is the cleaner approach. With a new resource separate OAuth scopes can be used to </w:t>
        </w:r>
      </w:ins>
      <w:ins w:id="65" w:author="Ulrich Wiehe" w:date="2024-02-01T11:35:00Z">
        <w:r>
          <w:rPr>
            <w:lang w:val="en-US" w:eastAsia="zh-CN"/>
          </w:rPr>
          <w:t>allow/disallow access to the shared data.</w:t>
        </w:r>
      </w:ins>
    </w:p>
    <w:p w14:paraId="2EEC2F8C" w14:textId="70A4890F" w:rsidR="00F36A6E" w:rsidRDefault="00F36A6E" w:rsidP="005365E7">
      <w:pPr>
        <w:ind w:left="284"/>
        <w:rPr>
          <w:lang w:val="en-US" w:eastAsia="zh-CN"/>
        </w:rPr>
      </w:pPr>
      <w:ins w:id="66" w:author="ZTE" w:date="2024-02-02T10:06:00Z">
        <w:r>
          <w:rPr>
            <w:lang w:val="en-US" w:eastAsia="zh-CN"/>
          </w:rPr>
          <w:t>[ZTE] It would be decided by CT4 group which style is preferred.</w:t>
        </w:r>
      </w:ins>
    </w:p>
    <w:p w14:paraId="19CD6D61" w14:textId="3D8D81B0" w:rsidR="00CD2478" w:rsidRPr="008B4F06" w:rsidRDefault="00214AB4" w:rsidP="008B4F06">
      <w:pPr>
        <w:pStyle w:val="Heading1"/>
        <w:keepLines w:val="0"/>
        <w:pBdr>
          <w:top w:val="none" w:sz="0" w:space="0" w:color="auto"/>
        </w:pBdr>
        <w:spacing w:before="0" w:after="240"/>
        <w:ind w:left="720" w:right="284" w:hanging="720"/>
        <w:rPr>
          <w:sz w:val="32"/>
        </w:rPr>
      </w:pPr>
      <w:r>
        <w:rPr>
          <w:sz w:val="32"/>
        </w:rPr>
        <w:t>3.</w:t>
      </w:r>
      <w:r>
        <w:rPr>
          <w:sz w:val="32"/>
        </w:rPr>
        <w:tab/>
      </w:r>
      <w:r w:rsidR="00B87A4D">
        <w:rPr>
          <w:sz w:val="32"/>
        </w:rPr>
        <w:t>Proposal</w:t>
      </w:r>
    </w:p>
    <w:p w14:paraId="1CE4CB18" w14:textId="73D59B32" w:rsidR="00F311B8" w:rsidRPr="006B5418" w:rsidRDefault="00F728C3" w:rsidP="00F311B8">
      <w:pPr>
        <w:rPr>
          <w:lang w:val="en-US"/>
        </w:rPr>
      </w:pPr>
      <w:r>
        <w:rPr>
          <w:lang w:val="en-US"/>
        </w:rPr>
        <w:t>It is proposed that CT4 can discuss the analysis above, and accordingly make decision for the solution selection.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Ulrich Wiehe" w:date="2024-02-01T11:17:00Z" w:initials="UW">
    <w:p w14:paraId="5E568B56" w14:textId="77777777" w:rsidR="00BC76F9" w:rsidRDefault="00BC76F9" w:rsidP="009C7B47">
      <w:pPr>
        <w:pStyle w:val="CommentText"/>
      </w:pPr>
      <w:r>
        <w:rPr>
          <w:rStyle w:val="CommentReference"/>
        </w:rPr>
        <w:annotationRef/>
      </w:r>
      <w:r>
        <w:t>C4-235545 is revised to C4-240026 (draft3 is available)</w:t>
      </w:r>
    </w:p>
  </w:comment>
  <w:comment w:id="2" w:author="Ulrich Wiehe" w:date="2024-02-01T11:48:00Z" w:initials="UW">
    <w:p w14:paraId="05B4AAE5" w14:textId="77777777" w:rsidR="004B33F2" w:rsidRDefault="004B33F2" w:rsidP="003864AF">
      <w:pPr>
        <w:pStyle w:val="CommentText"/>
      </w:pPr>
      <w:r>
        <w:rPr>
          <w:rStyle w:val="CommentReference"/>
        </w:rPr>
        <w:annotationRef/>
      </w:r>
      <w:r>
        <w:t>It seems the existing resource is proposed to be extended (so is kind of new)</w:t>
      </w:r>
    </w:p>
  </w:comment>
  <w:comment w:id="3" w:author="Ulrich Wiehe" w:date="2024-02-01T11:54:00Z" w:initials="UW">
    <w:p w14:paraId="07C57B1B" w14:textId="77777777" w:rsidR="004B33F2" w:rsidRDefault="004B33F2" w:rsidP="008A6D7D">
      <w:pPr>
        <w:pStyle w:val="CommentText"/>
      </w:pPr>
      <w:r>
        <w:rPr>
          <w:rStyle w:val="CommentReference"/>
        </w:rPr>
        <w:annotationRef/>
      </w:r>
      <w:r>
        <w:t>Whether or not defining new operations is governed by the decision on new/existing resources, so actually not a separate evaluation point</w:t>
      </w:r>
    </w:p>
  </w:comment>
  <w:comment w:id="4" w:author="Ulrich Wiehe" w:date="2024-02-01T11:46:00Z" w:initials="UW">
    <w:p w14:paraId="6A2F5046" w14:textId="23AADCB0" w:rsidR="004B33F2" w:rsidRDefault="004B33F2" w:rsidP="004228A0">
      <w:pPr>
        <w:pStyle w:val="CommentText"/>
      </w:pPr>
      <w:r>
        <w:rPr>
          <w:rStyle w:val="CommentReference"/>
        </w:rPr>
        <w:annotationRef/>
      </w:r>
      <w:r>
        <w:t>No, two separate feature bits are defined, one in NFManagement, one in NFDiscovery. Both have same name</w:t>
      </w:r>
    </w:p>
  </w:comment>
  <w:comment w:id="5" w:author="Ulrich Wiehe" w:date="2024-02-01T11:44:00Z" w:initials="UW">
    <w:p w14:paraId="1843D958" w14:textId="1E5B0392" w:rsidR="004B33F2" w:rsidRDefault="004B33F2" w:rsidP="002C47A7">
      <w:pPr>
        <w:pStyle w:val="CommentText"/>
      </w:pPr>
      <w:r>
        <w:rPr>
          <w:rStyle w:val="CommentReference"/>
        </w:rPr>
        <w:annotationRef/>
      </w:r>
      <w:r>
        <w:t>I do not see how this works with re-using existing resource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568B56" w15:done="0"/>
  <w15:commentEx w15:paraId="05B4AAE5" w15:done="0"/>
  <w15:commentEx w15:paraId="07C57B1B" w15:done="0"/>
  <w15:commentEx w15:paraId="6A2F5046" w15:done="0"/>
  <w15:commentEx w15:paraId="1843D9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E82DC47" w16cex:dateUtc="2024-02-01T10:17:00Z"/>
  <w16cex:commentExtensible w16cex:durableId="08A7CF2D" w16cex:dateUtc="2024-02-01T10:48:00Z"/>
  <w16cex:commentExtensible w16cex:durableId="62C2C2D0" w16cex:dateUtc="2024-02-01T10:54:00Z"/>
  <w16cex:commentExtensible w16cex:durableId="21F40349" w16cex:dateUtc="2024-02-01T10:46:00Z"/>
  <w16cex:commentExtensible w16cex:durableId="48C487CF" w16cex:dateUtc="2024-02-0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568B56" w16cid:durableId="4E82DC47"/>
  <w16cid:commentId w16cid:paraId="05B4AAE5" w16cid:durableId="08A7CF2D"/>
  <w16cid:commentId w16cid:paraId="07C57B1B" w16cid:durableId="62C2C2D0"/>
  <w16cid:commentId w16cid:paraId="6A2F5046" w16cid:durableId="21F40349"/>
  <w16cid:commentId w16cid:paraId="1843D958" w16cid:durableId="48C487C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294A5" w14:textId="77777777" w:rsidR="0013726D" w:rsidRDefault="0013726D">
      <w:r>
        <w:separator/>
      </w:r>
    </w:p>
  </w:endnote>
  <w:endnote w:type="continuationSeparator" w:id="0">
    <w:p w14:paraId="202CB931" w14:textId="77777777" w:rsidR="0013726D" w:rsidRDefault="00137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76E30" w14:textId="77777777" w:rsidR="0013726D" w:rsidRDefault="0013726D">
      <w:r>
        <w:separator/>
      </w:r>
    </w:p>
  </w:footnote>
  <w:footnote w:type="continuationSeparator" w:id="0">
    <w:p w14:paraId="70D9678F" w14:textId="77777777" w:rsidR="0013726D" w:rsidRDefault="00137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46E1" w:rsidRDefault="004D46E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lrich Wiehe">
    <w15:presenceInfo w15:providerId="None" w15:userId="Ulrich Wiehe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0B"/>
    <w:rsid w:val="000226C7"/>
    <w:rsid w:val="00022E4A"/>
    <w:rsid w:val="00023463"/>
    <w:rsid w:val="00032D56"/>
    <w:rsid w:val="0003711D"/>
    <w:rsid w:val="00043E25"/>
    <w:rsid w:val="0004575F"/>
    <w:rsid w:val="0005456E"/>
    <w:rsid w:val="00056B38"/>
    <w:rsid w:val="00056E44"/>
    <w:rsid w:val="00057A40"/>
    <w:rsid w:val="00060914"/>
    <w:rsid w:val="00062124"/>
    <w:rsid w:val="0006303C"/>
    <w:rsid w:val="000642D6"/>
    <w:rsid w:val="00066856"/>
    <w:rsid w:val="00067843"/>
    <w:rsid w:val="00070F86"/>
    <w:rsid w:val="00072AAF"/>
    <w:rsid w:val="00072DD2"/>
    <w:rsid w:val="00072DF5"/>
    <w:rsid w:val="00081A50"/>
    <w:rsid w:val="0008762E"/>
    <w:rsid w:val="00092DA2"/>
    <w:rsid w:val="0009528B"/>
    <w:rsid w:val="000A1826"/>
    <w:rsid w:val="000A65C6"/>
    <w:rsid w:val="000B1216"/>
    <w:rsid w:val="000B14A6"/>
    <w:rsid w:val="000C180B"/>
    <w:rsid w:val="000C4809"/>
    <w:rsid w:val="000C6598"/>
    <w:rsid w:val="000D21C2"/>
    <w:rsid w:val="000D759A"/>
    <w:rsid w:val="000E07FD"/>
    <w:rsid w:val="000E3025"/>
    <w:rsid w:val="000E427B"/>
    <w:rsid w:val="000E6B64"/>
    <w:rsid w:val="000F2C43"/>
    <w:rsid w:val="000F306E"/>
    <w:rsid w:val="00116BDF"/>
    <w:rsid w:val="001219B3"/>
    <w:rsid w:val="0013022F"/>
    <w:rsid w:val="00130F69"/>
    <w:rsid w:val="0013241F"/>
    <w:rsid w:val="0013267A"/>
    <w:rsid w:val="00135C97"/>
    <w:rsid w:val="00136893"/>
    <w:rsid w:val="0013726D"/>
    <w:rsid w:val="00142F65"/>
    <w:rsid w:val="00143552"/>
    <w:rsid w:val="001535EE"/>
    <w:rsid w:val="001552CD"/>
    <w:rsid w:val="00164001"/>
    <w:rsid w:val="00175E2B"/>
    <w:rsid w:val="00183134"/>
    <w:rsid w:val="00186CE6"/>
    <w:rsid w:val="00191E6B"/>
    <w:rsid w:val="0019483A"/>
    <w:rsid w:val="00195CB8"/>
    <w:rsid w:val="001A5782"/>
    <w:rsid w:val="001B42DD"/>
    <w:rsid w:val="001B4478"/>
    <w:rsid w:val="001B5C2B"/>
    <w:rsid w:val="001B77E2"/>
    <w:rsid w:val="001C15AF"/>
    <w:rsid w:val="001C15E9"/>
    <w:rsid w:val="001C742E"/>
    <w:rsid w:val="001D25E6"/>
    <w:rsid w:val="001D4C82"/>
    <w:rsid w:val="001D7A9F"/>
    <w:rsid w:val="001E00FE"/>
    <w:rsid w:val="001E29D3"/>
    <w:rsid w:val="001E2EB5"/>
    <w:rsid w:val="001E33DC"/>
    <w:rsid w:val="001E41F3"/>
    <w:rsid w:val="001E587C"/>
    <w:rsid w:val="001F0FC4"/>
    <w:rsid w:val="001F151F"/>
    <w:rsid w:val="001F3B42"/>
    <w:rsid w:val="00210FD5"/>
    <w:rsid w:val="00212096"/>
    <w:rsid w:val="002146B1"/>
    <w:rsid w:val="00214AB4"/>
    <w:rsid w:val="002153AE"/>
    <w:rsid w:val="00216490"/>
    <w:rsid w:val="00231568"/>
    <w:rsid w:val="00232FD1"/>
    <w:rsid w:val="00233783"/>
    <w:rsid w:val="00235AD4"/>
    <w:rsid w:val="002402E8"/>
    <w:rsid w:val="00241597"/>
    <w:rsid w:val="002418F0"/>
    <w:rsid w:val="0024668B"/>
    <w:rsid w:val="0025323D"/>
    <w:rsid w:val="00254964"/>
    <w:rsid w:val="0025542F"/>
    <w:rsid w:val="00256314"/>
    <w:rsid w:val="00274B5C"/>
    <w:rsid w:val="00275D12"/>
    <w:rsid w:val="0027780F"/>
    <w:rsid w:val="00283204"/>
    <w:rsid w:val="002834AC"/>
    <w:rsid w:val="002970A4"/>
    <w:rsid w:val="002A6BBA"/>
    <w:rsid w:val="002B1A87"/>
    <w:rsid w:val="002B4BA3"/>
    <w:rsid w:val="002B634C"/>
    <w:rsid w:val="002B6F48"/>
    <w:rsid w:val="002D3191"/>
    <w:rsid w:val="002E20A5"/>
    <w:rsid w:val="002E48BE"/>
    <w:rsid w:val="002E6115"/>
    <w:rsid w:val="002F0BE7"/>
    <w:rsid w:val="002F131A"/>
    <w:rsid w:val="002F4FF2"/>
    <w:rsid w:val="002F614D"/>
    <w:rsid w:val="002F6340"/>
    <w:rsid w:val="003050CA"/>
    <w:rsid w:val="00305C60"/>
    <w:rsid w:val="00313496"/>
    <w:rsid w:val="00315782"/>
    <w:rsid w:val="00315BD4"/>
    <w:rsid w:val="00322979"/>
    <w:rsid w:val="00324E79"/>
    <w:rsid w:val="00330643"/>
    <w:rsid w:val="00333BBA"/>
    <w:rsid w:val="00350012"/>
    <w:rsid w:val="003509FF"/>
    <w:rsid w:val="0035377D"/>
    <w:rsid w:val="003554E8"/>
    <w:rsid w:val="00360D70"/>
    <w:rsid w:val="003617F4"/>
    <w:rsid w:val="003658C8"/>
    <w:rsid w:val="00367754"/>
    <w:rsid w:val="00370766"/>
    <w:rsid w:val="00371954"/>
    <w:rsid w:val="00382B4A"/>
    <w:rsid w:val="0039050F"/>
    <w:rsid w:val="00394179"/>
    <w:rsid w:val="00394E81"/>
    <w:rsid w:val="00396BC3"/>
    <w:rsid w:val="003A040B"/>
    <w:rsid w:val="003A16EB"/>
    <w:rsid w:val="003A2DA9"/>
    <w:rsid w:val="003A39FC"/>
    <w:rsid w:val="003A59CB"/>
    <w:rsid w:val="003A7823"/>
    <w:rsid w:val="003B2699"/>
    <w:rsid w:val="003B2A49"/>
    <w:rsid w:val="003B2CE5"/>
    <w:rsid w:val="003B79F5"/>
    <w:rsid w:val="003C3410"/>
    <w:rsid w:val="003C59F2"/>
    <w:rsid w:val="003D52E6"/>
    <w:rsid w:val="003D7D19"/>
    <w:rsid w:val="003E29EF"/>
    <w:rsid w:val="003E35F8"/>
    <w:rsid w:val="003E4905"/>
    <w:rsid w:val="003E7219"/>
    <w:rsid w:val="00403ED7"/>
    <w:rsid w:val="00405B34"/>
    <w:rsid w:val="00407C24"/>
    <w:rsid w:val="00411094"/>
    <w:rsid w:val="00413493"/>
    <w:rsid w:val="004144A2"/>
    <w:rsid w:val="004217FE"/>
    <w:rsid w:val="00425A65"/>
    <w:rsid w:val="0043369C"/>
    <w:rsid w:val="00435765"/>
    <w:rsid w:val="00435799"/>
    <w:rsid w:val="00436BAB"/>
    <w:rsid w:val="00440825"/>
    <w:rsid w:val="00443403"/>
    <w:rsid w:val="00456749"/>
    <w:rsid w:val="004568C3"/>
    <w:rsid w:val="00480927"/>
    <w:rsid w:val="00481840"/>
    <w:rsid w:val="00490071"/>
    <w:rsid w:val="004941F2"/>
    <w:rsid w:val="00497F14"/>
    <w:rsid w:val="004A1E55"/>
    <w:rsid w:val="004A2005"/>
    <w:rsid w:val="004A4BEC"/>
    <w:rsid w:val="004A5019"/>
    <w:rsid w:val="004B3114"/>
    <w:rsid w:val="004B33F2"/>
    <w:rsid w:val="004B45A4"/>
    <w:rsid w:val="004B69A8"/>
    <w:rsid w:val="004C4E88"/>
    <w:rsid w:val="004D077E"/>
    <w:rsid w:val="004D46E1"/>
    <w:rsid w:val="004F6764"/>
    <w:rsid w:val="0050780D"/>
    <w:rsid w:val="00511527"/>
    <w:rsid w:val="0051277C"/>
    <w:rsid w:val="00517D9B"/>
    <w:rsid w:val="00523C78"/>
    <w:rsid w:val="005275CB"/>
    <w:rsid w:val="005365E7"/>
    <w:rsid w:val="00537D4D"/>
    <w:rsid w:val="00541DA4"/>
    <w:rsid w:val="0054453D"/>
    <w:rsid w:val="005467E9"/>
    <w:rsid w:val="00547297"/>
    <w:rsid w:val="00551F83"/>
    <w:rsid w:val="005557C2"/>
    <w:rsid w:val="0055791A"/>
    <w:rsid w:val="0055796A"/>
    <w:rsid w:val="005651FD"/>
    <w:rsid w:val="00584074"/>
    <w:rsid w:val="005900B8"/>
    <w:rsid w:val="00592829"/>
    <w:rsid w:val="0059653F"/>
    <w:rsid w:val="00597BF4"/>
    <w:rsid w:val="005A6150"/>
    <w:rsid w:val="005A634D"/>
    <w:rsid w:val="005A6C55"/>
    <w:rsid w:val="005B25F0"/>
    <w:rsid w:val="005C11F0"/>
    <w:rsid w:val="005D1797"/>
    <w:rsid w:val="005D7121"/>
    <w:rsid w:val="005E2ADA"/>
    <w:rsid w:val="005E2C44"/>
    <w:rsid w:val="005F5FEF"/>
    <w:rsid w:val="0060287A"/>
    <w:rsid w:val="00606094"/>
    <w:rsid w:val="0061048B"/>
    <w:rsid w:val="00611282"/>
    <w:rsid w:val="00635310"/>
    <w:rsid w:val="00643317"/>
    <w:rsid w:val="0065738B"/>
    <w:rsid w:val="00661116"/>
    <w:rsid w:val="00670616"/>
    <w:rsid w:val="006714DB"/>
    <w:rsid w:val="00684F5D"/>
    <w:rsid w:val="006A28EF"/>
    <w:rsid w:val="006A3DE7"/>
    <w:rsid w:val="006B3B38"/>
    <w:rsid w:val="006B5418"/>
    <w:rsid w:val="006D10F9"/>
    <w:rsid w:val="006E21FB"/>
    <w:rsid w:val="006E292A"/>
    <w:rsid w:val="006E3E0A"/>
    <w:rsid w:val="006F22ED"/>
    <w:rsid w:val="00710497"/>
    <w:rsid w:val="00712563"/>
    <w:rsid w:val="00714B2E"/>
    <w:rsid w:val="00725041"/>
    <w:rsid w:val="00727AC1"/>
    <w:rsid w:val="007351AE"/>
    <w:rsid w:val="0074184E"/>
    <w:rsid w:val="00741E32"/>
    <w:rsid w:val="007439B9"/>
    <w:rsid w:val="0074786C"/>
    <w:rsid w:val="00752CBA"/>
    <w:rsid w:val="0076385F"/>
    <w:rsid w:val="007760E6"/>
    <w:rsid w:val="007934C6"/>
    <w:rsid w:val="007938F2"/>
    <w:rsid w:val="00794FA9"/>
    <w:rsid w:val="00795B12"/>
    <w:rsid w:val="007A3326"/>
    <w:rsid w:val="007B4183"/>
    <w:rsid w:val="007B512A"/>
    <w:rsid w:val="007B79D6"/>
    <w:rsid w:val="007C1803"/>
    <w:rsid w:val="007C2097"/>
    <w:rsid w:val="007C2F14"/>
    <w:rsid w:val="007C7597"/>
    <w:rsid w:val="007E6510"/>
    <w:rsid w:val="0081664B"/>
    <w:rsid w:val="008275AA"/>
    <w:rsid w:val="008302BE"/>
    <w:rsid w:val="008302F3"/>
    <w:rsid w:val="008438B8"/>
    <w:rsid w:val="00852011"/>
    <w:rsid w:val="00852C2C"/>
    <w:rsid w:val="00854586"/>
    <w:rsid w:val="00856A30"/>
    <w:rsid w:val="008672D3"/>
    <w:rsid w:val="00870EE7"/>
    <w:rsid w:val="00874F8B"/>
    <w:rsid w:val="00875CCA"/>
    <w:rsid w:val="00883B6F"/>
    <w:rsid w:val="008845BD"/>
    <w:rsid w:val="0088466F"/>
    <w:rsid w:val="008902BC"/>
    <w:rsid w:val="008973D7"/>
    <w:rsid w:val="008A0451"/>
    <w:rsid w:val="008A394F"/>
    <w:rsid w:val="008A3B86"/>
    <w:rsid w:val="008A4FED"/>
    <w:rsid w:val="008A5E86"/>
    <w:rsid w:val="008A5F08"/>
    <w:rsid w:val="008A71BE"/>
    <w:rsid w:val="008B4F06"/>
    <w:rsid w:val="008B72B0"/>
    <w:rsid w:val="008D1B27"/>
    <w:rsid w:val="008D357F"/>
    <w:rsid w:val="008D3EB0"/>
    <w:rsid w:val="008E2EEE"/>
    <w:rsid w:val="008E4502"/>
    <w:rsid w:val="008E4659"/>
    <w:rsid w:val="008E7FB6"/>
    <w:rsid w:val="008F686C"/>
    <w:rsid w:val="009042C4"/>
    <w:rsid w:val="00915A10"/>
    <w:rsid w:val="00917C15"/>
    <w:rsid w:val="00917F1F"/>
    <w:rsid w:val="00920903"/>
    <w:rsid w:val="00924F7E"/>
    <w:rsid w:val="009274DA"/>
    <w:rsid w:val="0093578B"/>
    <w:rsid w:val="0094030C"/>
    <w:rsid w:val="00941A6C"/>
    <w:rsid w:val="00943DC1"/>
    <w:rsid w:val="00945959"/>
    <w:rsid w:val="00945CB4"/>
    <w:rsid w:val="00954B57"/>
    <w:rsid w:val="00955D76"/>
    <w:rsid w:val="009617B5"/>
    <w:rsid w:val="009629FD"/>
    <w:rsid w:val="0098105D"/>
    <w:rsid w:val="00986D55"/>
    <w:rsid w:val="0099057A"/>
    <w:rsid w:val="00994252"/>
    <w:rsid w:val="00996D61"/>
    <w:rsid w:val="009A22C8"/>
    <w:rsid w:val="009A2715"/>
    <w:rsid w:val="009A6E94"/>
    <w:rsid w:val="009B3291"/>
    <w:rsid w:val="009B3F0C"/>
    <w:rsid w:val="009C61B9"/>
    <w:rsid w:val="009D0EED"/>
    <w:rsid w:val="009D3688"/>
    <w:rsid w:val="009E23C2"/>
    <w:rsid w:val="009E3297"/>
    <w:rsid w:val="009E617D"/>
    <w:rsid w:val="009F7676"/>
    <w:rsid w:val="009F7C5D"/>
    <w:rsid w:val="00A055C2"/>
    <w:rsid w:val="00A07204"/>
    <w:rsid w:val="00A07584"/>
    <w:rsid w:val="00A122CA"/>
    <w:rsid w:val="00A140DD"/>
    <w:rsid w:val="00A25FBC"/>
    <w:rsid w:val="00A2600A"/>
    <w:rsid w:val="00A2613B"/>
    <w:rsid w:val="00A32441"/>
    <w:rsid w:val="00A33C5B"/>
    <w:rsid w:val="00A36155"/>
    <w:rsid w:val="00A3669C"/>
    <w:rsid w:val="00A36F45"/>
    <w:rsid w:val="00A44971"/>
    <w:rsid w:val="00A46E59"/>
    <w:rsid w:val="00A47E70"/>
    <w:rsid w:val="00A61C39"/>
    <w:rsid w:val="00A72830"/>
    <w:rsid w:val="00A72DCE"/>
    <w:rsid w:val="00A752C5"/>
    <w:rsid w:val="00A83ECE"/>
    <w:rsid w:val="00A84816"/>
    <w:rsid w:val="00A84903"/>
    <w:rsid w:val="00A9104D"/>
    <w:rsid w:val="00AB4958"/>
    <w:rsid w:val="00AB5E38"/>
    <w:rsid w:val="00AD7C25"/>
    <w:rsid w:val="00AE4D95"/>
    <w:rsid w:val="00AF16FA"/>
    <w:rsid w:val="00AF6B24"/>
    <w:rsid w:val="00B03597"/>
    <w:rsid w:val="00B05983"/>
    <w:rsid w:val="00B076C6"/>
    <w:rsid w:val="00B120ED"/>
    <w:rsid w:val="00B12CB0"/>
    <w:rsid w:val="00B258BB"/>
    <w:rsid w:val="00B2676B"/>
    <w:rsid w:val="00B32D18"/>
    <w:rsid w:val="00B35740"/>
    <w:rsid w:val="00B357DE"/>
    <w:rsid w:val="00B43193"/>
    <w:rsid w:val="00B43444"/>
    <w:rsid w:val="00B44E1C"/>
    <w:rsid w:val="00B47938"/>
    <w:rsid w:val="00B55272"/>
    <w:rsid w:val="00B56FE0"/>
    <w:rsid w:val="00B57359"/>
    <w:rsid w:val="00B60ADA"/>
    <w:rsid w:val="00B66361"/>
    <w:rsid w:val="00B66D06"/>
    <w:rsid w:val="00B6734A"/>
    <w:rsid w:val="00B70D58"/>
    <w:rsid w:val="00B72AC8"/>
    <w:rsid w:val="00B75B25"/>
    <w:rsid w:val="00B85E3D"/>
    <w:rsid w:val="00B87A4D"/>
    <w:rsid w:val="00B91267"/>
    <w:rsid w:val="00B917AC"/>
    <w:rsid w:val="00B9268B"/>
    <w:rsid w:val="00B92835"/>
    <w:rsid w:val="00BA0FE3"/>
    <w:rsid w:val="00BA312B"/>
    <w:rsid w:val="00BA3ACC"/>
    <w:rsid w:val="00BA7DC3"/>
    <w:rsid w:val="00BB5DFC"/>
    <w:rsid w:val="00BC0575"/>
    <w:rsid w:val="00BC76F9"/>
    <w:rsid w:val="00BC7C3B"/>
    <w:rsid w:val="00BD0266"/>
    <w:rsid w:val="00BD0C75"/>
    <w:rsid w:val="00BD279D"/>
    <w:rsid w:val="00BD3B6F"/>
    <w:rsid w:val="00BD3F2B"/>
    <w:rsid w:val="00BE2D80"/>
    <w:rsid w:val="00BE4AE1"/>
    <w:rsid w:val="00BE4DF7"/>
    <w:rsid w:val="00BF2A69"/>
    <w:rsid w:val="00BF3228"/>
    <w:rsid w:val="00BF404F"/>
    <w:rsid w:val="00BF7871"/>
    <w:rsid w:val="00C0082A"/>
    <w:rsid w:val="00C0610D"/>
    <w:rsid w:val="00C21836"/>
    <w:rsid w:val="00C219D2"/>
    <w:rsid w:val="00C24B6C"/>
    <w:rsid w:val="00C31593"/>
    <w:rsid w:val="00C37922"/>
    <w:rsid w:val="00C415C3"/>
    <w:rsid w:val="00C42D0F"/>
    <w:rsid w:val="00C466BF"/>
    <w:rsid w:val="00C46770"/>
    <w:rsid w:val="00C53144"/>
    <w:rsid w:val="00C713E0"/>
    <w:rsid w:val="00C83E4E"/>
    <w:rsid w:val="00C84595"/>
    <w:rsid w:val="00C85AD4"/>
    <w:rsid w:val="00C866CB"/>
    <w:rsid w:val="00C95985"/>
    <w:rsid w:val="00C96EAE"/>
    <w:rsid w:val="00C9780B"/>
    <w:rsid w:val="00C97EEC"/>
    <w:rsid w:val="00CA2EA4"/>
    <w:rsid w:val="00CA7D10"/>
    <w:rsid w:val="00CB1493"/>
    <w:rsid w:val="00CB3702"/>
    <w:rsid w:val="00CB5D7C"/>
    <w:rsid w:val="00CC3A1E"/>
    <w:rsid w:val="00CC5026"/>
    <w:rsid w:val="00CD1DF9"/>
    <w:rsid w:val="00CD2478"/>
    <w:rsid w:val="00CD40C2"/>
    <w:rsid w:val="00CD541D"/>
    <w:rsid w:val="00CE22D1"/>
    <w:rsid w:val="00CE4346"/>
    <w:rsid w:val="00CF0EE8"/>
    <w:rsid w:val="00CF1342"/>
    <w:rsid w:val="00CF39F5"/>
    <w:rsid w:val="00CF74EB"/>
    <w:rsid w:val="00D11584"/>
    <w:rsid w:val="00D12FF1"/>
    <w:rsid w:val="00D316E5"/>
    <w:rsid w:val="00D34687"/>
    <w:rsid w:val="00D46293"/>
    <w:rsid w:val="00D51C49"/>
    <w:rsid w:val="00D520BE"/>
    <w:rsid w:val="00D53BE5"/>
    <w:rsid w:val="00D6048D"/>
    <w:rsid w:val="00D641A9"/>
    <w:rsid w:val="00D65924"/>
    <w:rsid w:val="00D66A6D"/>
    <w:rsid w:val="00D7645C"/>
    <w:rsid w:val="00D81683"/>
    <w:rsid w:val="00D908E8"/>
    <w:rsid w:val="00D908FF"/>
    <w:rsid w:val="00D93F4D"/>
    <w:rsid w:val="00DA4FF5"/>
    <w:rsid w:val="00DB72BB"/>
    <w:rsid w:val="00DC2EEA"/>
    <w:rsid w:val="00DD130B"/>
    <w:rsid w:val="00DF2152"/>
    <w:rsid w:val="00E015DE"/>
    <w:rsid w:val="00E055C6"/>
    <w:rsid w:val="00E1584E"/>
    <w:rsid w:val="00E159F8"/>
    <w:rsid w:val="00E21E4D"/>
    <w:rsid w:val="00E21F91"/>
    <w:rsid w:val="00E23A56"/>
    <w:rsid w:val="00E24293"/>
    <w:rsid w:val="00E24619"/>
    <w:rsid w:val="00E352F4"/>
    <w:rsid w:val="00E422BC"/>
    <w:rsid w:val="00E4306D"/>
    <w:rsid w:val="00E4554C"/>
    <w:rsid w:val="00E50B1F"/>
    <w:rsid w:val="00E54277"/>
    <w:rsid w:val="00E648FF"/>
    <w:rsid w:val="00E6500F"/>
    <w:rsid w:val="00E65E8A"/>
    <w:rsid w:val="00E670C5"/>
    <w:rsid w:val="00E70B3C"/>
    <w:rsid w:val="00E90A16"/>
    <w:rsid w:val="00E924C6"/>
    <w:rsid w:val="00E9497F"/>
    <w:rsid w:val="00E97908"/>
    <w:rsid w:val="00EA15FE"/>
    <w:rsid w:val="00EA33F4"/>
    <w:rsid w:val="00EA76BB"/>
    <w:rsid w:val="00EB3FE7"/>
    <w:rsid w:val="00EB7A60"/>
    <w:rsid w:val="00EC1137"/>
    <w:rsid w:val="00EC11EB"/>
    <w:rsid w:val="00EC3F60"/>
    <w:rsid w:val="00EC5431"/>
    <w:rsid w:val="00EC7849"/>
    <w:rsid w:val="00EC7E59"/>
    <w:rsid w:val="00ED3D47"/>
    <w:rsid w:val="00ED6224"/>
    <w:rsid w:val="00EE6A83"/>
    <w:rsid w:val="00EE7D7C"/>
    <w:rsid w:val="00EE7FCF"/>
    <w:rsid w:val="00EF44FB"/>
    <w:rsid w:val="00F01C24"/>
    <w:rsid w:val="00F02E5B"/>
    <w:rsid w:val="00F1190C"/>
    <w:rsid w:val="00F1278B"/>
    <w:rsid w:val="00F21CC1"/>
    <w:rsid w:val="00F25D98"/>
    <w:rsid w:val="00F262BC"/>
    <w:rsid w:val="00F26950"/>
    <w:rsid w:val="00F300FB"/>
    <w:rsid w:val="00F311B8"/>
    <w:rsid w:val="00F3280E"/>
    <w:rsid w:val="00F34816"/>
    <w:rsid w:val="00F3627A"/>
    <w:rsid w:val="00F36A6E"/>
    <w:rsid w:val="00F40678"/>
    <w:rsid w:val="00F432E2"/>
    <w:rsid w:val="00F44600"/>
    <w:rsid w:val="00F544E4"/>
    <w:rsid w:val="00F64785"/>
    <w:rsid w:val="00F71A8C"/>
    <w:rsid w:val="00F728C3"/>
    <w:rsid w:val="00F73672"/>
    <w:rsid w:val="00F7680F"/>
    <w:rsid w:val="00F77009"/>
    <w:rsid w:val="00F831EE"/>
    <w:rsid w:val="00F86788"/>
    <w:rsid w:val="00F94810"/>
    <w:rsid w:val="00FA2AD7"/>
    <w:rsid w:val="00FB6386"/>
    <w:rsid w:val="00FC2AAC"/>
    <w:rsid w:val="00FC4B4B"/>
    <w:rsid w:val="00FC6BF7"/>
    <w:rsid w:val="00FC7C6C"/>
    <w:rsid w:val="00FD0C4D"/>
    <w:rsid w:val="00FD3E14"/>
    <w:rsid w:val="00FD52CB"/>
    <w:rsid w:val="00FD7944"/>
    <w:rsid w:val="00FE1362"/>
    <w:rsid w:val="00FE1C07"/>
    <w:rsid w:val="00FE3DAD"/>
    <w:rsid w:val="00FE6C48"/>
    <w:rsid w:val="00FE7E19"/>
    <w:rsid w:val="00FF1526"/>
    <w:rsid w:val="00FF6434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5E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FZchn">
    <w:name w:val="TF Zchn"/>
    <w:link w:val="TF"/>
    <w:qFormat/>
    <w:rsid w:val="00B87A4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B87A4D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B87A4D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F13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6BC3"/>
    <w:pPr>
      <w:ind w:left="720"/>
      <w:contextualSpacing/>
    </w:pPr>
  </w:style>
  <w:style w:type="paragraph" w:styleId="Revision">
    <w:name w:val="Revision"/>
    <w:hidden/>
    <w:uiPriority w:val="99"/>
    <w:semiHidden/>
    <w:rsid w:val="00BC76F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375E4-5D3A-4F2B-9508-3710C40D36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1803</Words>
  <Characters>10280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>Athens, Greece, 26th Feb – 02nd Mar 2024</vt:lpstr>
      <vt:lpstr/>
      <vt:lpstr>1.	Introduction</vt:lpstr>
      <vt:lpstr>2.	Solution Compare</vt:lpstr>
      <vt:lpstr>3.	Proposal</vt:lpstr>
    </vt:vector>
  </TitlesOfParts>
  <Company>3GPP Support Team</Company>
  <LinksUpToDate>false</LinksUpToDate>
  <CharactersWithSpaces>12059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5</cp:revision>
  <cp:lastPrinted>1899-12-31T23:00:00Z</cp:lastPrinted>
  <dcterms:created xsi:type="dcterms:W3CDTF">2024-02-02T02:04:00Z</dcterms:created>
  <dcterms:modified xsi:type="dcterms:W3CDTF">2024-02-04T02:26:00Z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